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037BB" w14:textId="3CA1CFD3" w:rsidR="00EE2730" w:rsidRDefault="00EE2730" w:rsidP="00EE2730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#131</w:t>
      </w:r>
      <w:r>
        <w:rPr>
          <w:b/>
          <w:noProof/>
          <w:sz w:val="24"/>
        </w:rPr>
        <w:tab/>
      </w:r>
      <w:r w:rsidRPr="00EE2730">
        <w:rPr>
          <w:rFonts w:cs="Arial"/>
          <w:b/>
          <w:i/>
          <w:noProof/>
          <w:sz w:val="28"/>
        </w:rPr>
        <w:t>C3-235</w:t>
      </w:r>
      <w:r w:rsidR="001E2889">
        <w:rPr>
          <w:rFonts w:cs="Arial"/>
          <w:b/>
          <w:i/>
          <w:noProof/>
          <w:sz w:val="28"/>
        </w:rPr>
        <w:t>502</w:t>
      </w:r>
    </w:p>
    <w:p w14:paraId="1C740A50" w14:textId="791EE9E7" w:rsidR="002F3AF8" w:rsidRDefault="002F3AF8" w:rsidP="002F3A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United States, 13 - 17 November,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F4F131D" w:rsidR="0066336B" w:rsidRPr="00EE2730" w:rsidRDefault="00B213BA" w:rsidP="00EE273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E2730">
              <w:rPr>
                <w:rFonts w:cs="Arial"/>
                <w:b/>
                <w:noProof/>
                <w:sz w:val="28"/>
              </w:rPr>
              <w:fldChar w:fldCharType="begin"/>
            </w:r>
            <w:r w:rsidRPr="00EE2730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EE2730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EE2730">
              <w:rPr>
                <w:rFonts w:cs="Arial"/>
                <w:b/>
                <w:noProof/>
                <w:sz w:val="28"/>
              </w:rPr>
              <w:t>29.</w:t>
            </w:r>
            <w:r w:rsidR="001F02BF" w:rsidRPr="00EE2730">
              <w:rPr>
                <w:rFonts w:cs="Arial"/>
                <w:b/>
                <w:noProof/>
                <w:sz w:val="28"/>
              </w:rPr>
              <w:t>5</w:t>
            </w:r>
            <w:r w:rsidRPr="00EE2730">
              <w:rPr>
                <w:rFonts w:cs="Arial"/>
                <w:b/>
                <w:noProof/>
                <w:sz w:val="28"/>
              </w:rPr>
              <w:fldChar w:fldCharType="end"/>
            </w:r>
            <w:r w:rsidR="001C06B5" w:rsidRPr="00EE2730">
              <w:rPr>
                <w:rFonts w:cs="Arial"/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A294A45" w:rsidR="0066336B" w:rsidRPr="00EE2730" w:rsidRDefault="00EE2730" w:rsidP="00EE273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E2730">
              <w:rPr>
                <w:rFonts w:cs="Arial"/>
                <w:b/>
                <w:noProof/>
                <w:sz w:val="28"/>
                <w:lang w:eastAsia="zh-CN"/>
              </w:rPr>
              <w:t>0510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6155E70" w:rsidR="0066336B" w:rsidRPr="00EE2730" w:rsidRDefault="00911EDD" w:rsidP="00EE273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79A67AB" w:rsidR="0066336B" w:rsidRPr="00EE2730" w:rsidRDefault="00B213BA" w:rsidP="00EE273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E2730">
              <w:rPr>
                <w:rFonts w:cs="Arial"/>
                <w:b/>
                <w:noProof/>
                <w:sz w:val="28"/>
              </w:rPr>
              <w:fldChar w:fldCharType="begin"/>
            </w:r>
            <w:r w:rsidRPr="00EE2730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EE2730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EE2730">
              <w:rPr>
                <w:rFonts w:cs="Arial"/>
                <w:b/>
                <w:noProof/>
                <w:sz w:val="28"/>
              </w:rPr>
              <w:t>1</w:t>
            </w:r>
            <w:r w:rsidR="00D220D0" w:rsidRPr="00EE2730">
              <w:rPr>
                <w:rFonts w:cs="Arial"/>
                <w:b/>
                <w:noProof/>
                <w:sz w:val="28"/>
              </w:rPr>
              <w:t>7</w:t>
            </w:r>
            <w:r w:rsidR="008C6891" w:rsidRPr="00EE2730">
              <w:rPr>
                <w:rFonts w:cs="Arial"/>
                <w:b/>
                <w:noProof/>
                <w:sz w:val="28"/>
              </w:rPr>
              <w:t>.</w:t>
            </w:r>
            <w:r w:rsidR="003E770E" w:rsidRPr="00EE2730">
              <w:rPr>
                <w:rFonts w:cs="Arial"/>
                <w:b/>
                <w:noProof/>
                <w:sz w:val="28"/>
              </w:rPr>
              <w:t>12</w:t>
            </w:r>
            <w:r w:rsidR="008C6891" w:rsidRPr="00EE2730">
              <w:rPr>
                <w:rFonts w:cs="Arial"/>
                <w:b/>
                <w:noProof/>
                <w:sz w:val="28"/>
              </w:rPr>
              <w:t>.0</w:t>
            </w:r>
            <w:r w:rsidRPr="00EE273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935AD23" w:rsidR="0066336B" w:rsidRDefault="004730FD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Correction </w:t>
            </w:r>
            <w:r w:rsidR="00372BD7">
              <w:rPr>
                <w:rFonts w:cs="Arial"/>
                <w:lang w:eastAsia="zh-CN"/>
              </w:rPr>
              <w:t xml:space="preserve">to </w:t>
            </w:r>
            <w:r w:rsidR="001C06B5">
              <w:rPr>
                <w:rFonts w:cs="Arial"/>
                <w:lang w:eastAsia="zh-CN"/>
              </w:rPr>
              <w:t>PCC procedures</w:t>
            </w:r>
            <w:r>
              <w:rPr>
                <w:rFonts w:cs="Arial"/>
                <w:lang w:eastAsia="zh-CN"/>
              </w:rPr>
              <w:t xml:space="preserve"> for location dependent MBS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06EAFA0" w:rsidR="0066336B" w:rsidRDefault="00473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6F2375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4730FD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730FD">
              <w:rPr>
                <w:noProof/>
              </w:rPr>
              <w:t>20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080DF58" w:rsidR="0066336B" w:rsidRDefault="003E77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2798C6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3E770E">
              <w:rPr>
                <w:noProof/>
              </w:rPr>
              <w:t>7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8005A1" w14:textId="22811BFB" w:rsidR="00705436" w:rsidRDefault="00705436" w:rsidP="001F393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SA2 has agreed on a solution (see S2-23</w:t>
            </w:r>
            <w:r w:rsidR="0071297E">
              <w:rPr>
                <w:rFonts w:ascii="Arial" w:hAnsi="Arial" w:cs="Arial"/>
              </w:rPr>
              <w:t>11704) for location dependent MBS services that solves the following issues:</w:t>
            </w:r>
          </w:p>
          <w:p w14:paraId="5ECE5123" w14:textId="77777777" w:rsidR="001F393E" w:rsidRDefault="001F393E" w:rsidP="001F393E">
            <w:pPr>
              <w:spacing w:before="60" w:after="0"/>
              <w:ind w:left="288"/>
              <w:rPr>
                <w:rFonts w:ascii="Arial" w:hAnsi="Arial" w:cs="Arial"/>
              </w:rPr>
            </w:pPr>
            <w:r w:rsidRPr="009872B0">
              <w:rPr>
                <w:rFonts w:ascii="Arial" w:hAnsi="Arial" w:cs="Arial"/>
                <w:b/>
                <w:bCs/>
              </w:rPr>
              <w:t>Issue#1</w:t>
            </w:r>
            <w:r>
              <w:rPr>
                <w:rFonts w:ascii="Arial" w:hAnsi="Arial" w:cs="Arial"/>
              </w:rPr>
              <w:t xml:space="preserve"> Unclear how to handle creation of MBS policy associations for the 2</w:t>
            </w:r>
            <w:r w:rsidRPr="00EF18BC">
              <w:rPr>
                <w:rFonts w:ascii="Arial" w:hAnsi="Arial" w:cs="Arial"/>
                <w:vertAlign w:val="superscript"/>
              </w:rPr>
              <w:t>nd</w:t>
            </w:r>
            <w:r>
              <w:rPr>
                <w:rFonts w:ascii="Arial" w:hAnsi="Arial" w:cs="Arial"/>
              </w:rPr>
              <w:t>, the 3</w:t>
            </w:r>
            <w:r w:rsidRPr="00EF18BC">
              <w:rPr>
                <w:rFonts w:ascii="Arial" w:hAnsi="Arial" w:cs="Arial"/>
                <w:vertAlign w:val="superscript"/>
              </w:rPr>
              <w:t>r</w:t>
            </w:r>
            <w:r>
              <w:rPr>
                <w:rFonts w:ascii="Arial" w:hAnsi="Arial" w:cs="Arial"/>
                <w:vertAlign w:val="superscript"/>
              </w:rPr>
              <w:t>d</w:t>
            </w:r>
            <w:r>
              <w:rPr>
                <w:rFonts w:ascii="Arial" w:hAnsi="Arial" w:cs="Arial"/>
              </w:rPr>
              <w:t xml:space="preserve"> …Area Sessions  </w:t>
            </w:r>
          </w:p>
          <w:p w14:paraId="2C0BA181" w14:textId="77777777" w:rsidR="001F393E" w:rsidRDefault="001F393E" w:rsidP="001F393E">
            <w:pPr>
              <w:spacing w:before="60" w:after="0"/>
              <w:ind w:left="5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2F5085">
              <w:rPr>
                <w:rFonts w:ascii="Arial" w:hAnsi="Arial" w:cs="Arial"/>
              </w:rPr>
              <w:t xml:space="preserve">he PCF </w:t>
            </w:r>
            <w:r>
              <w:rPr>
                <w:rFonts w:ascii="Arial" w:hAnsi="Arial" w:cs="Arial"/>
              </w:rPr>
              <w:t>may</w:t>
            </w:r>
            <w:r w:rsidRPr="002F5085">
              <w:rPr>
                <w:rFonts w:ascii="Arial" w:hAnsi="Arial" w:cs="Arial"/>
              </w:rPr>
              <w:t xml:space="preserve"> handle </w:t>
            </w:r>
            <w:r>
              <w:rPr>
                <w:rFonts w:ascii="Arial" w:hAnsi="Arial" w:cs="Arial"/>
              </w:rPr>
              <w:t>the policy association creation requests for 2</w:t>
            </w:r>
            <w:r w:rsidRPr="00EF18BC">
              <w:rPr>
                <w:rFonts w:ascii="Arial" w:hAnsi="Arial" w:cs="Arial"/>
                <w:vertAlign w:val="superscript"/>
              </w:rPr>
              <w:t>nd</w:t>
            </w:r>
            <w:r>
              <w:rPr>
                <w:rFonts w:ascii="Arial" w:hAnsi="Arial" w:cs="Arial"/>
              </w:rPr>
              <w:t>, the 3</w:t>
            </w:r>
            <w:r w:rsidRPr="00EF18BC">
              <w:rPr>
                <w:rFonts w:ascii="Arial" w:hAnsi="Arial" w:cs="Arial"/>
                <w:vertAlign w:val="superscript"/>
              </w:rPr>
              <w:t>r</w:t>
            </w:r>
            <w:r>
              <w:rPr>
                <w:rFonts w:ascii="Arial" w:hAnsi="Arial" w:cs="Arial"/>
                <w:vertAlign w:val="superscript"/>
              </w:rPr>
              <w:t>d</w:t>
            </w:r>
            <w:r>
              <w:rPr>
                <w:rFonts w:ascii="Arial" w:hAnsi="Arial" w:cs="Arial"/>
              </w:rPr>
              <w:t xml:space="preserve"> … Area Sessions </w:t>
            </w:r>
            <w:r w:rsidRPr="002F5085">
              <w:rPr>
                <w:rFonts w:ascii="Arial" w:hAnsi="Arial" w:cs="Arial"/>
              </w:rPr>
              <w:t>as an error situation since ther</w:t>
            </w:r>
            <w:r>
              <w:rPr>
                <w:rFonts w:ascii="Arial" w:hAnsi="Arial" w:cs="Arial"/>
              </w:rPr>
              <w:t>e</w:t>
            </w:r>
            <w:r w:rsidRPr="002F5085">
              <w:rPr>
                <w:rFonts w:ascii="Arial" w:hAnsi="Arial" w:cs="Arial"/>
              </w:rPr>
              <w:t xml:space="preserve"> is already a policy </w:t>
            </w:r>
            <w:r>
              <w:rPr>
                <w:rFonts w:ascii="Arial" w:hAnsi="Arial" w:cs="Arial"/>
              </w:rPr>
              <w:t>association</w:t>
            </w:r>
            <w:r w:rsidRPr="002F5085">
              <w:rPr>
                <w:rFonts w:ascii="Arial" w:hAnsi="Arial" w:cs="Arial"/>
              </w:rPr>
              <w:t xml:space="preserve"> for </w:t>
            </w:r>
            <w:r>
              <w:rPr>
                <w:rFonts w:ascii="Arial" w:hAnsi="Arial" w:cs="Arial"/>
              </w:rPr>
              <w:t>the same</w:t>
            </w:r>
            <w:r w:rsidRPr="002F5085">
              <w:rPr>
                <w:rFonts w:ascii="Arial" w:hAnsi="Arial" w:cs="Arial"/>
              </w:rPr>
              <w:t xml:space="preserve"> MBS Session ID, thus it is expected that </w:t>
            </w:r>
            <w:r>
              <w:rPr>
                <w:rFonts w:ascii="Arial" w:hAnsi="Arial" w:cs="Arial"/>
              </w:rPr>
              <w:t>the PCF</w:t>
            </w:r>
            <w:r w:rsidRPr="002F5085">
              <w:rPr>
                <w:rFonts w:ascii="Arial" w:hAnsi="Arial" w:cs="Arial"/>
              </w:rPr>
              <w:t xml:space="preserve"> will reject </w:t>
            </w:r>
            <w:r>
              <w:rPr>
                <w:rFonts w:ascii="Arial" w:hAnsi="Arial" w:cs="Arial"/>
              </w:rPr>
              <w:t xml:space="preserve">the </w:t>
            </w:r>
            <w:proofErr w:type="spellStart"/>
            <w:r w:rsidRPr="0008626A">
              <w:rPr>
                <w:lang w:eastAsia="zh-CN"/>
              </w:rPr>
              <w:t>Npcf_</w:t>
            </w:r>
            <w:r>
              <w:rPr>
                <w:lang w:eastAsia="zh-CN"/>
              </w:rPr>
              <w:t>MBS</w:t>
            </w:r>
            <w:r w:rsidRPr="0008626A">
              <w:rPr>
                <w:lang w:eastAsia="zh-CN"/>
              </w:rPr>
              <w:t>PolicyControl_Create</w:t>
            </w:r>
            <w:proofErr w:type="spellEnd"/>
            <w:r>
              <w:rPr>
                <w:rFonts w:ascii="Arial" w:hAnsi="Arial" w:cs="Arial"/>
              </w:rPr>
              <w:t xml:space="preserve"> request for the 2</w:t>
            </w:r>
            <w:r w:rsidRPr="00E10736">
              <w:rPr>
                <w:rFonts w:ascii="Arial" w:hAnsi="Arial" w:cs="Arial"/>
                <w:vertAlign w:val="superscript"/>
              </w:rPr>
              <w:t>nd</w:t>
            </w:r>
            <w:r>
              <w:rPr>
                <w:rFonts w:ascii="Arial" w:hAnsi="Arial" w:cs="Arial"/>
              </w:rPr>
              <w:t>, the 3</w:t>
            </w:r>
            <w:r w:rsidRPr="00E10736">
              <w:rPr>
                <w:rFonts w:ascii="Arial" w:hAnsi="Arial" w:cs="Arial"/>
                <w:vertAlign w:val="superscript"/>
              </w:rPr>
              <w:t>rd</w:t>
            </w:r>
            <w:r>
              <w:rPr>
                <w:rFonts w:ascii="Arial" w:hAnsi="Arial" w:cs="Arial"/>
              </w:rPr>
              <w:t>… Area Sessions</w:t>
            </w:r>
            <w:r w:rsidRPr="002F5085">
              <w:rPr>
                <w:rFonts w:ascii="Arial" w:hAnsi="Arial" w:cs="Arial"/>
              </w:rPr>
              <w:t xml:space="preserve">. </w:t>
            </w:r>
          </w:p>
          <w:p w14:paraId="553F9A05" w14:textId="77777777" w:rsidR="001F393E" w:rsidRDefault="001F393E" w:rsidP="001F393E">
            <w:pPr>
              <w:spacing w:before="60" w:after="0"/>
              <w:ind w:left="5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t</w:t>
            </w:r>
            <w:r w:rsidRPr="002F5085">
              <w:rPr>
                <w:rFonts w:ascii="Arial" w:hAnsi="Arial" w:cs="Arial"/>
              </w:rPr>
              <w:t>he PCF</w:t>
            </w:r>
            <w:r>
              <w:rPr>
                <w:rFonts w:ascii="Arial" w:hAnsi="Arial" w:cs="Arial"/>
              </w:rPr>
              <w:t xml:space="preserve">, </w:t>
            </w:r>
            <w:r w:rsidRPr="002F5085">
              <w:rPr>
                <w:rFonts w:ascii="Arial" w:hAnsi="Arial" w:cs="Arial"/>
              </w:rPr>
              <w:t xml:space="preserve">based on implementation, </w:t>
            </w:r>
            <w:r>
              <w:rPr>
                <w:rFonts w:ascii="Arial" w:hAnsi="Arial" w:cs="Arial"/>
              </w:rPr>
              <w:t xml:space="preserve">proceeds with policy association creation, there is </w:t>
            </w:r>
            <w:r w:rsidRPr="002F5085">
              <w:rPr>
                <w:rFonts w:ascii="Arial" w:hAnsi="Arial" w:cs="Arial"/>
              </w:rPr>
              <w:t xml:space="preserve">no way to distinguish which policy </w:t>
            </w:r>
            <w:r>
              <w:rPr>
                <w:rFonts w:ascii="Arial" w:hAnsi="Arial" w:cs="Arial"/>
              </w:rPr>
              <w:t>association</w:t>
            </w:r>
            <w:r w:rsidRPr="002F5085">
              <w:rPr>
                <w:rFonts w:ascii="Arial" w:hAnsi="Arial" w:cs="Arial"/>
              </w:rPr>
              <w:t xml:space="preserve"> is being updated</w:t>
            </w:r>
            <w:r>
              <w:rPr>
                <w:rFonts w:ascii="Arial" w:hAnsi="Arial" w:cs="Arial"/>
              </w:rPr>
              <w:t xml:space="preserve"> etc</w:t>
            </w:r>
            <w:r w:rsidRPr="002F5085">
              <w:rPr>
                <w:rFonts w:ascii="Arial" w:hAnsi="Arial" w:cs="Arial"/>
              </w:rPr>
              <w:t>.</w:t>
            </w:r>
          </w:p>
          <w:p w14:paraId="04048896" w14:textId="77777777" w:rsidR="001F393E" w:rsidRDefault="001F393E" w:rsidP="001F393E">
            <w:pPr>
              <w:spacing w:before="60" w:after="0"/>
              <w:ind w:left="288"/>
              <w:rPr>
                <w:rFonts w:ascii="Arial" w:hAnsi="Arial" w:cs="Arial"/>
              </w:rPr>
            </w:pPr>
            <w:r w:rsidRPr="009872B0">
              <w:rPr>
                <w:rFonts w:ascii="Arial" w:hAnsi="Arial" w:cs="Arial"/>
                <w:b/>
                <w:bCs/>
              </w:rPr>
              <w:t>Issue#2</w:t>
            </w:r>
            <w:r>
              <w:rPr>
                <w:rFonts w:ascii="Arial" w:hAnsi="Arial" w:cs="Arial"/>
              </w:rPr>
              <w:t xml:space="preserve"> Unclear how to bind the policy association created by </w:t>
            </w:r>
            <w:proofErr w:type="spellStart"/>
            <w:r w:rsidRPr="0008626A">
              <w:rPr>
                <w:rFonts w:eastAsia="Times New Roman"/>
                <w:lang w:eastAsia="zh-CN"/>
              </w:rPr>
              <w:t>Npcf_</w:t>
            </w:r>
            <w:r w:rsidRPr="00CA39AB">
              <w:rPr>
                <w:rFonts w:eastAsia="Times New Roman"/>
                <w:lang w:eastAsia="zh-CN"/>
              </w:rPr>
              <w:t>MBS</w:t>
            </w:r>
            <w:r w:rsidRPr="0008626A">
              <w:rPr>
                <w:rFonts w:eastAsia="Times New Roman"/>
                <w:lang w:eastAsia="zh-CN"/>
              </w:rPr>
              <w:t>PolicyControl_Create</w:t>
            </w:r>
            <w:proofErr w:type="spellEnd"/>
            <w:r>
              <w:rPr>
                <w:rFonts w:ascii="Arial" w:hAnsi="Arial" w:cs="Arial"/>
              </w:rPr>
              <w:t xml:space="preserve"> with the policy authorized in </w:t>
            </w:r>
            <w:proofErr w:type="spellStart"/>
            <w:r w:rsidRPr="00203E73">
              <w:t>Npcf_MBSPolicyAuthorization_Create</w:t>
            </w:r>
            <w:proofErr w:type="spellEnd"/>
            <w:r w:rsidRPr="00203E73">
              <w:t xml:space="preserve"> </w:t>
            </w:r>
            <w:r>
              <w:rPr>
                <w:rFonts w:ascii="Arial" w:hAnsi="Arial" w:cs="Arial"/>
              </w:rPr>
              <w:t>for the same Area Session when the AF</w:t>
            </w:r>
            <w:r>
              <w:t>/</w:t>
            </w:r>
            <w:r w:rsidRPr="00E7487E">
              <w:rPr>
                <w:rFonts w:ascii="Arial" w:hAnsi="Arial" w:cs="Arial"/>
              </w:rPr>
              <w:t>NEF/MBSF decide</w:t>
            </w:r>
            <w:r>
              <w:rPr>
                <w:rFonts w:ascii="Arial" w:hAnsi="Arial" w:cs="Arial"/>
              </w:rPr>
              <w:t>s</w:t>
            </w:r>
            <w:r w:rsidRPr="00E7487E">
              <w:rPr>
                <w:rFonts w:ascii="Arial" w:hAnsi="Arial" w:cs="Arial"/>
              </w:rPr>
              <w:t xml:space="preserve"> to interact with the PCF</w:t>
            </w:r>
            <w:r>
              <w:rPr>
                <w:rFonts w:ascii="Arial" w:hAnsi="Arial" w:cs="Arial"/>
              </w:rPr>
              <w:t xml:space="preserve"> based on local configuration. </w:t>
            </w:r>
          </w:p>
          <w:p w14:paraId="3CF8A302" w14:textId="6FBB0000" w:rsidR="001F393E" w:rsidRDefault="001F393E" w:rsidP="001F393E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 address </w:t>
            </w:r>
            <w:r w:rsidRPr="00E10736">
              <w:rPr>
                <w:rFonts w:ascii="Arial" w:hAnsi="Arial" w:cs="Arial"/>
                <w:b/>
                <w:bCs/>
              </w:rPr>
              <w:t>Issue#</w:t>
            </w:r>
            <w:r>
              <w:rPr>
                <w:rFonts w:ascii="Arial" w:hAnsi="Arial" w:cs="Arial"/>
              </w:rPr>
              <w:t xml:space="preserve">1, </w:t>
            </w:r>
            <w:r w:rsidR="00847453">
              <w:rPr>
                <w:rFonts w:ascii="Arial" w:hAnsi="Arial" w:cs="Arial"/>
              </w:rPr>
              <w:t xml:space="preserve">the agreed SA2 CR specifies that, </w:t>
            </w:r>
            <w:r>
              <w:rPr>
                <w:rFonts w:ascii="Arial" w:hAnsi="Arial" w:cs="Arial"/>
              </w:rPr>
              <w:t>for each Area Session, the MB-SMF needs to provide an additional ID (</w:t>
            </w:r>
            <w:r w:rsidRPr="00E10736">
              <w:t xml:space="preserve">Area Session </w:t>
            </w:r>
            <w:r>
              <w:t>p</w:t>
            </w:r>
            <w:r w:rsidRPr="00E10736">
              <w:t>olicy ID</w:t>
            </w:r>
            <w:r>
              <w:rPr>
                <w:rFonts w:ascii="Arial" w:hAnsi="Arial" w:cs="Arial"/>
              </w:rPr>
              <w:t xml:space="preserve">) together MBS Session ID in </w:t>
            </w:r>
            <w:proofErr w:type="spellStart"/>
            <w:r w:rsidRPr="0008626A">
              <w:rPr>
                <w:rFonts w:eastAsia="Times New Roman"/>
                <w:lang w:eastAsia="zh-CN"/>
              </w:rPr>
              <w:t>Npcf_</w:t>
            </w:r>
            <w:r w:rsidRPr="00CA39AB">
              <w:rPr>
                <w:rFonts w:eastAsia="Times New Roman"/>
                <w:lang w:eastAsia="zh-CN"/>
              </w:rPr>
              <w:t>MBS</w:t>
            </w:r>
            <w:r w:rsidRPr="0008626A">
              <w:rPr>
                <w:rFonts w:eastAsia="Times New Roman"/>
                <w:lang w:eastAsia="zh-CN"/>
              </w:rPr>
              <w:t>PolicyControl_Create</w:t>
            </w:r>
            <w:proofErr w:type="spellEnd"/>
            <w:r>
              <w:rPr>
                <w:rFonts w:eastAsia="Times New Roman"/>
                <w:lang w:eastAsia="zh-CN"/>
              </w:rPr>
              <w:t xml:space="preserve"> </w:t>
            </w:r>
            <w:r w:rsidRPr="00FD3368">
              <w:rPr>
                <w:rFonts w:ascii="Arial" w:eastAsia="Times New Roman" w:hAnsi="Arial" w:cs="Arial"/>
                <w:lang w:eastAsia="zh-CN"/>
              </w:rPr>
              <w:t>request</w:t>
            </w:r>
            <w:r>
              <w:rPr>
                <w:rFonts w:ascii="Arial" w:hAnsi="Arial" w:cs="Arial"/>
              </w:rPr>
              <w:t xml:space="preserve"> to the PCF over N7mb.  </w:t>
            </w:r>
          </w:p>
          <w:p w14:paraId="29924644" w14:textId="2AEB70BE" w:rsidR="001F393E" w:rsidRDefault="001F393E" w:rsidP="001F393E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 address </w:t>
            </w:r>
            <w:r w:rsidRPr="008963AE">
              <w:rPr>
                <w:rFonts w:ascii="Arial" w:hAnsi="Arial" w:cs="Arial"/>
                <w:b/>
                <w:bCs/>
              </w:rPr>
              <w:t>Issue#2</w:t>
            </w:r>
            <w:r>
              <w:rPr>
                <w:rFonts w:ascii="Arial" w:hAnsi="Arial" w:cs="Arial"/>
              </w:rPr>
              <w:t xml:space="preserve">, </w:t>
            </w:r>
            <w:r w:rsidR="00847453">
              <w:rPr>
                <w:rFonts w:ascii="Arial" w:hAnsi="Arial" w:cs="Arial"/>
              </w:rPr>
              <w:t xml:space="preserve">the agreed SA2 CR specifies that, </w:t>
            </w:r>
            <w:r>
              <w:rPr>
                <w:rFonts w:ascii="Arial" w:hAnsi="Arial" w:cs="Arial"/>
              </w:rPr>
              <w:t>for each Area Session, an additional ID (</w:t>
            </w:r>
            <w:r w:rsidRPr="00E10736">
              <w:t>Area Session policy ID</w:t>
            </w:r>
            <w:r>
              <w:rPr>
                <w:rFonts w:ascii="Arial" w:hAnsi="Arial" w:cs="Arial"/>
              </w:rPr>
              <w:t>) needs to be assigned when the AF</w:t>
            </w:r>
            <w:r>
              <w:t>/</w:t>
            </w:r>
            <w:r w:rsidRPr="00E7487E">
              <w:rPr>
                <w:rFonts w:ascii="Arial" w:hAnsi="Arial" w:cs="Arial"/>
              </w:rPr>
              <w:t>NEF/MBSF interact</w:t>
            </w:r>
            <w:r>
              <w:rPr>
                <w:rFonts w:ascii="Arial" w:hAnsi="Arial" w:cs="Arial"/>
              </w:rPr>
              <w:t>s</w:t>
            </w:r>
            <w:r w:rsidRPr="00E7487E">
              <w:rPr>
                <w:rFonts w:ascii="Arial" w:hAnsi="Arial" w:cs="Arial"/>
              </w:rPr>
              <w:t xml:space="preserve"> with the PCF</w:t>
            </w:r>
            <w:r>
              <w:rPr>
                <w:rFonts w:ascii="Arial" w:hAnsi="Arial" w:cs="Arial"/>
              </w:rPr>
              <w:t>, and such ID needs to be sent by AF</w:t>
            </w:r>
            <w:r>
              <w:t>/</w:t>
            </w:r>
            <w:r w:rsidRPr="00E7487E">
              <w:rPr>
                <w:rFonts w:ascii="Arial" w:hAnsi="Arial" w:cs="Arial"/>
              </w:rPr>
              <w:t>NEF/MBSF</w:t>
            </w:r>
            <w:r>
              <w:rPr>
                <w:rFonts w:ascii="Arial" w:hAnsi="Arial" w:cs="Arial"/>
              </w:rPr>
              <w:t xml:space="preserve"> to the MB-SMF.</w:t>
            </w:r>
          </w:p>
          <w:p w14:paraId="5650EC35" w14:textId="462F5C29" w:rsidR="00772296" w:rsidRPr="008272E6" w:rsidRDefault="00772296" w:rsidP="00DB6D5E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13FD9E" w14:textId="4A6A9816" w:rsidR="004A533D" w:rsidRDefault="00C473F3" w:rsidP="002D42C5">
            <w:pPr>
              <w:pStyle w:val="CRCoverPage"/>
              <w:spacing w:after="0"/>
              <w:ind w:left="100"/>
            </w:pPr>
            <w:r>
              <w:t xml:space="preserve">MBS Policy Association </w:t>
            </w:r>
            <w:r w:rsidR="00314EAD">
              <w:t xml:space="preserve">termination </w:t>
            </w:r>
            <w:r>
              <w:t xml:space="preserve">procedure is updated </w:t>
            </w:r>
            <w:r w:rsidR="000123CD">
              <w:t xml:space="preserve">to </w:t>
            </w:r>
            <w:r w:rsidR="004D5D95">
              <w:t>correct the interaction with the BSF</w:t>
            </w:r>
            <w:r w:rsidR="000123CD">
              <w:t>.</w:t>
            </w:r>
          </w:p>
          <w:p w14:paraId="59176325" w14:textId="77777777" w:rsidR="000123CD" w:rsidRDefault="000123CD" w:rsidP="002D42C5">
            <w:pPr>
              <w:pStyle w:val="CRCoverPage"/>
              <w:spacing w:after="0"/>
              <w:ind w:left="100"/>
            </w:pPr>
            <w:r>
              <w:lastRenderedPageBreak/>
              <w:t>MBS Session binding clause is updated to specify how the session binding applies for location dependent MBS services.</w:t>
            </w:r>
          </w:p>
          <w:p w14:paraId="79774EC1" w14:textId="765965B2" w:rsidR="000123CD" w:rsidRDefault="000123CD" w:rsidP="002D42C5">
            <w:pPr>
              <w:pStyle w:val="CRCoverPage"/>
              <w:spacing w:after="0"/>
              <w:ind w:left="100"/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7EEFB67" w:rsidR="0066336B" w:rsidRDefault="00406B01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support of </w:t>
            </w:r>
            <w:r w:rsidR="00166F59">
              <w:rPr>
                <w:noProof/>
              </w:rPr>
              <w:t xml:space="preserve">the area session policy id for </w:t>
            </w:r>
            <w:r w:rsidR="00531B12">
              <w:rPr>
                <w:noProof/>
              </w:rPr>
              <w:t xml:space="preserve">MBS Location based services </w:t>
            </w:r>
            <w:r w:rsidR="00DB6D5E">
              <w:rPr>
                <w:noProof/>
              </w:rPr>
              <w:t>remains unspecified</w:t>
            </w:r>
            <w:r w:rsidR="00531B12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BCB0FE2" w:rsidR="0066336B" w:rsidRDefault="004345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5.7.4.3; </w:t>
            </w:r>
            <w:r w:rsidR="000E57FC">
              <w:rPr>
                <w:noProof/>
              </w:rPr>
              <w:t>6.5.1</w:t>
            </w:r>
            <w:r w:rsidR="00695D51">
              <w:rPr>
                <w:noProof/>
              </w:rPr>
              <w:t>.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5F9C2B3B" w:rsidR="0066336B" w:rsidRDefault="00A344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22295A86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6A13F03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F393E">
              <w:rPr>
                <w:noProof/>
              </w:rPr>
              <w:t xml:space="preserve"> 23.</w:t>
            </w:r>
            <w:r w:rsidR="007C7C08">
              <w:rPr>
                <w:noProof/>
              </w:rPr>
              <w:t>2</w:t>
            </w:r>
            <w:r w:rsidR="001F393E">
              <w:rPr>
                <w:noProof/>
              </w:rPr>
              <w:t>4</w:t>
            </w:r>
            <w:r w:rsidR="007C7C08">
              <w:rPr>
                <w:noProof/>
              </w:rPr>
              <w:t>7</w:t>
            </w:r>
            <w:r>
              <w:rPr>
                <w:noProof/>
              </w:rPr>
              <w:t xml:space="preserve"> CR</w:t>
            </w:r>
            <w:r w:rsidR="007C7C08">
              <w:rPr>
                <w:noProof/>
              </w:rPr>
              <w:t>#200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6D3B6BE" w:rsidR="00375967" w:rsidRDefault="00375967" w:rsidP="00F32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4CABE67E" w14:textId="65731DDD" w:rsidR="00D5282D" w:rsidRPr="00956612" w:rsidRDefault="00D5282D" w:rsidP="00D528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145491607"/>
      <w:bookmarkStart w:id="2" w:name="_Toc97203870"/>
      <w:bookmarkStart w:id="3" w:name="_Toc119957446"/>
      <w:bookmarkStart w:id="4" w:name="_Toc119957970"/>
      <w:bookmarkStart w:id="5" w:name="_Toc120568704"/>
      <w:bookmarkStart w:id="6" w:name="_Toc120568943"/>
      <w:bookmarkStart w:id="7" w:name="_Toc120569827"/>
      <w:bookmarkStart w:id="8" w:name="_Toc138692100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B760C1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87453B8" w14:textId="77777777" w:rsidR="00434597" w:rsidRDefault="00434597" w:rsidP="00434597">
      <w:pPr>
        <w:pStyle w:val="Heading4"/>
        <w:rPr>
          <w:lang w:eastAsia="zh-CN"/>
        </w:rPr>
      </w:pPr>
      <w:bookmarkStart w:id="9" w:name="_Toc145491402"/>
      <w:bookmarkStart w:id="10" w:name="_Toc145491409"/>
      <w:r w:rsidRPr="002A6E16">
        <w:t>5.7.4.3</w:t>
      </w:r>
      <w:r>
        <w:rPr>
          <w:lang w:eastAsia="ja-JP"/>
        </w:rPr>
        <w:tab/>
      </w:r>
      <w:r>
        <w:rPr>
          <w:lang w:eastAsia="zh-CN"/>
        </w:rPr>
        <w:t>MBS Policy Association Termination initiated</w:t>
      </w:r>
      <w:r>
        <w:t xml:space="preserve"> by the AF/NEF/MBSF</w:t>
      </w:r>
      <w:bookmarkEnd w:id="9"/>
    </w:p>
    <w:p w14:paraId="21BCBDF2" w14:textId="77777777" w:rsidR="00434597" w:rsidRDefault="00434597" w:rsidP="00434597">
      <w:pPr>
        <w:rPr>
          <w:lang w:eastAsia="zh-CN"/>
        </w:rPr>
      </w:pPr>
      <w:r>
        <w:rPr>
          <w:lang w:eastAsia="ja-JP"/>
        </w:rPr>
        <w:t>This procedure is performed</w:t>
      </w:r>
      <w:r>
        <w:rPr>
          <w:lang w:eastAsia="zh-CN"/>
        </w:rPr>
        <w:t xml:space="preserve"> when the AF/NEF/MBSF needs to terminate the MBS Policy Association </w:t>
      </w:r>
      <w:r w:rsidRPr="003D5646">
        <w:rPr>
          <w:lang w:eastAsia="zh-CN"/>
        </w:rPr>
        <w:t>when the AF decides to release the MBS session.</w:t>
      </w:r>
    </w:p>
    <w:p w14:paraId="60CFA961" w14:textId="77777777" w:rsidR="00434597" w:rsidRDefault="00434597" w:rsidP="00434597">
      <w:pPr>
        <w:rPr>
          <w:lang w:eastAsia="zh-CN"/>
        </w:rPr>
      </w:pPr>
    </w:p>
    <w:p w14:paraId="19A1DE7C" w14:textId="77777777" w:rsidR="00434597" w:rsidRDefault="00434597" w:rsidP="00434597">
      <w:pPr>
        <w:pStyle w:val="TH"/>
      </w:pPr>
    </w:p>
    <w:bookmarkStart w:id="11" w:name="_MON_1728371048"/>
    <w:bookmarkEnd w:id="11"/>
    <w:p w14:paraId="71E0F244" w14:textId="77777777" w:rsidR="00434597" w:rsidRDefault="00434597" w:rsidP="00434597">
      <w:pPr>
        <w:pStyle w:val="TH"/>
        <w:rPr>
          <w:lang w:eastAsia="zh-CN"/>
        </w:rPr>
      </w:pPr>
      <w:r>
        <w:object w:dxaOrig="11927" w:dyaOrig="7034" w14:anchorId="74EE63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7pt;height:351pt" o:ole="">
            <v:imagedata r:id="rId13" o:title=""/>
          </v:shape>
          <o:OLEObject Type="Embed" ProgID="Word.Document.8" ShapeID="_x0000_i1025" DrawAspect="Content" ObjectID="_1761762563" r:id="rId14">
            <o:FieldCodes>\s</o:FieldCodes>
          </o:OLEObject>
        </w:object>
      </w:r>
    </w:p>
    <w:p w14:paraId="5DBB15E2" w14:textId="77777777" w:rsidR="00434597" w:rsidRDefault="00434597" w:rsidP="00434597">
      <w:pPr>
        <w:pStyle w:val="TF"/>
        <w:rPr>
          <w:lang w:eastAsia="zh-CN"/>
        </w:rPr>
      </w:pPr>
      <w:r>
        <w:t xml:space="preserve">Figure 5.7.4.3-1: </w:t>
      </w:r>
      <w:r>
        <w:rPr>
          <w:lang w:eastAsia="zh-CN"/>
        </w:rPr>
        <w:t>MBS Policy Association termination procedure initiated by the AF.</w:t>
      </w:r>
    </w:p>
    <w:p w14:paraId="6D43709E" w14:textId="77777777" w:rsidR="00434597" w:rsidRDefault="00434597" w:rsidP="00434597">
      <w:pPr>
        <w:pStyle w:val="B10"/>
      </w:pPr>
      <w:r>
        <w:t>1.</w:t>
      </w:r>
      <w:r>
        <w:tab/>
      </w:r>
      <w:r w:rsidRPr="003D5646">
        <w:t>When the AF decides to terminate an existing MBS Session under policy control, the AF/NEF/MBSF interact</w:t>
      </w:r>
      <w:r>
        <w:t>s</w:t>
      </w:r>
      <w:r w:rsidRPr="003D5646">
        <w:t xml:space="preserve"> with the PCF if it was decided to contact the PCF as part of the MBS Policy Association creation procedure. In that case steps 2 and 3 applies. Otherwise, these steps are skipped.</w:t>
      </w:r>
    </w:p>
    <w:p w14:paraId="4F443E5B" w14:textId="77777777" w:rsidR="00434597" w:rsidRDefault="00434597" w:rsidP="00434597">
      <w:pPr>
        <w:pStyle w:val="B10"/>
      </w:pPr>
      <w:r>
        <w:t>2.</w:t>
      </w:r>
      <w:r>
        <w:tab/>
        <w:t xml:space="preserve">The AF/NEF/MBSF invokes Npcf_MBSPolicyAuthorization_Delete Request to the PCF that handles the MBS Session by sending an HTTP DELETE request </w:t>
      </w:r>
      <w:r w:rsidRPr="002A6E16">
        <w:t xml:space="preserve">to the </w:t>
      </w:r>
      <w:r>
        <w:t>"Individual MBS Application Session Context" resource</w:t>
      </w:r>
      <w:r>
        <w:rPr>
          <w:lang w:eastAsia="zh-CN"/>
        </w:rPr>
        <w:t xml:space="preserve"> as defined in clause</w:t>
      </w:r>
      <w:r>
        <w:rPr>
          <w:lang w:val="en-US" w:eastAsia="zh-CN"/>
        </w:rPr>
        <w:t xml:space="preserve"> 5.3.2.4 of </w:t>
      </w:r>
      <w:r>
        <w:rPr>
          <w:rFonts w:eastAsia="DengXian"/>
        </w:rPr>
        <w:t>3GPP TS </w:t>
      </w:r>
      <w:r>
        <w:rPr>
          <w:rFonts w:eastAsia="DengXian"/>
          <w:lang w:eastAsia="zh-CN"/>
        </w:rPr>
        <w:t>29.537</w:t>
      </w:r>
      <w:r>
        <w:rPr>
          <w:rFonts w:eastAsia="DengXian"/>
        </w:rPr>
        <w:t> </w:t>
      </w:r>
      <w:r>
        <w:rPr>
          <w:rFonts w:eastAsia="DengXian"/>
          <w:lang w:eastAsia="zh-CN"/>
        </w:rPr>
        <w:t>[55]</w:t>
      </w:r>
      <w:r>
        <w:t>.</w:t>
      </w:r>
    </w:p>
    <w:p w14:paraId="081904B3" w14:textId="77777777" w:rsidR="00434597" w:rsidRDefault="00434597" w:rsidP="00434597">
      <w:pPr>
        <w:pStyle w:val="B10"/>
      </w:pPr>
      <w:r>
        <w:t>3.</w:t>
      </w:r>
      <w:r>
        <w:tab/>
        <w:t>Upon success, the PCF responds with an HTTP "204 No Content" status code.</w:t>
      </w:r>
    </w:p>
    <w:p w14:paraId="42D6001F" w14:textId="77777777" w:rsidR="00434597" w:rsidRDefault="00434597" w:rsidP="00434597">
      <w:pPr>
        <w:pStyle w:val="B10"/>
        <w:rPr>
          <w:lang w:eastAsia="zh-CN"/>
        </w:rPr>
      </w:pPr>
      <w:r>
        <w:t>4.</w:t>
      </w:r>
      <w:r>
        <w:tab/>
        <w:t>The AF/NEF/MBSF sends Nmbsmf_MBSSession_Delete Request to the MB-SMF as defined in clause 5.3.2.4 of 3GPP TS 29.532 [58].</w:t>
      </w:r>
    </w:p>
    <w:p w14:paraId="26CF8ED6" w14:textId="77777777" w:rsidR="00434597" w:rsidRDefault="00434597" w:rsidP="00434597">
      <w:pPr>
        <w:pStyle w:val="B10"/>
      </w:pPr>
      <w:r>
        <w:lastRenderedPageBreak/>
        <w:t>5.</w:t>
      </w:r>
      <w:r>
        <w:tab/>
        <w:t>The MB-SMF invokes the Npcf_MBSPolicyControl_Delete service operation by sending an HTTP DELETE request to the "Individual MBS Policy"</w:t>
      </w:r>
      <w:r>
        <w:rPr>
          <w:lang w:eastAsia="zh-CN"/>
        </w:rPr>
        <w:t xml:space="preserve"> resource</w:t>
      </w:r>
      <w:r>
        <w:t xml:space="preserve"> to request the PCF to delete the context of the MBS related policy as defined in clause 5.2.2.4.2 of </w:t>
      </w:r>
      <w:r>
        <w:rPr>
          <w:lang w:eastAsia="ja-JP"/>
        </w:rPr>
        <w:t>3GPP TS 29.</w:t>
      </w:r>
      <w:r>
        <w:rPr>
          <w:lang w:eastAsia="zh-CN"/>
        </w:rPr>
        <w:t>537</w:t>
      </w:r>
      <w:r>
        <w:rPr>
          <w:lang w:eastAsia="ja-JP"/>
        </w:rPr>
        <w:t> [55]</w:t>
      </w:r>
      <w:r>
        <w:t>.</w:t>
      </w:r>
    </w:p>
    <w:p w14:paraId="03A77EF6" w14:textId="3654D470" w:rsidR="00434597" w:rsidRDefault="00434597" w:rsidP="00434597">
      <w:pPr>
        <w:pStyle w:val="B10"/>
      </w:pPr>
      <w:r>
        <w:t>6.</w:t>
      </w:r>
      <w:r>
        <w:tab/>
      </w:r>
      <w:r w:rsidRPr="003D5646">
        <w:t>If the same PCF is used for the location dependent MBS sessions and this is the last MBS Policy Association related to that MBS Session</w:t>
      </w:r>
      <w:r w:rsidR="00F5599E">
        <w:t>,</w:t>
      </w:r>
      <w:ins w:id="12" w:author="Ericsson User 2" w:date="2023-10-26T13:16:00Z">
        <w:r w:rsidR="00963620" w:rsidRPr="00963620">
          <w:t xml:space="preserve"> </w:t>
        </w:r>
      </w:ins>
      <w:ins w:id="13" w:author="Ericsson User 3" w:date="2023-11-17T19:59:00Z">
        <w:r w:rsidR="009B6EA8">
          <w:rPr>
            <w:rFonts w:eastAsia="Times New Roman"/>
          </w:rPr>
          <w:t>or for an MBS Session that is not an instance of a location-dependent MBS service, the AF/NEF/MBSF interacted with the PCF in step</w:t>
        </w:r>
      </w:ins>
      <w:ins w:id="14" w:author="Ericsson November r2" w:date="2023-11-17T21:42:00Z">
        <w:r w:rsidR="003A40B2" w:rsidRPr="003D5646">
          <w:t> </w:t>
        </w:r>
      </w:ins>
      <w:ins w:id="15" w:author="Ericsson User 3" w:date="2023-11-17T19:59:00Z">
        <w:r w:rsidR="009B6EA8">
          <w:rPr>
            <w:rFonts w:eastAsia="Times New Roman"/>
          </w:rPr>
          <w:t>2,</w:t>
        </w:r>
      </w:ins>
      <w:r w:rsidDel="006A069D">
        <w:t xml:space="preserve"> </w:t>
      </w:r>
      <w:r>
        <w:t>the PCF invokes the Nbsf_Management_Deregister service operation by sending an HTTP DELETE request to the BSF to delete binding information as detailed in clause 8.5.3.</w:t>
      </w:r>
    </w:p>
    <w:p w14:paraId="4BBE6754" w14:textId="77777777" w:rsidR="00434597" w:rsidRPr="00334383" w:rsidRDefault="00434597" w:rsidP="00434597">
      <w:pPr>
        <w:pStyle w:val="B10"/>
      </w:pPr>
      <w:r>
        <w:t>7.</w:t>
      </w:r>
      <w:r>
        <w:tab/>
        <w:t xml:space="preserve">The PCF receives an HTTP </w:t>
      </w:r>
      <w:r>
        <w:rPr>
          <w:rFonts w:eastAsia="DengXian"/>
        </w:rPr>
        <w:t>"204 No Content"</w:t>
      </w:r>
      <w:r>
        <w:t xml:space="preserve"> response from the BSF as detailed in clause 8.5.3.</w:t>
      </w:r>
    </w:p>
    <w:p w14:paraId="628ED1B0" w14:textId="77777777" w:rsidR="00434597" w:rsidRDefault="00434597" w:rsidP="00434597">
      <w:pPr>
        <w:pStyle w:val="B10"/>
      </w:pPr>
      <w:r>
        <w:t>8.</w:t>
      </w:r>
      <w:r>
        <w:tab/>
        <w:t>The PCF deletes the concerned MBS Policy Association context for the terminated MBS Session and responds to the MB-SMF with an HTTP "204 No Content" status code.</w:t>
      </w:r>
    </w:p>
    <w:p w14:paraId="1C0F346A" w14:textId="77777777" w:rsidR="00434597" w:rsidRPr="004068DB" w:rsidRDefault="00434597" w:rsidP="00434597">
      <w:pPr>
        <w:pStyle w:val="NO"/>
        <w:rPr>
          <w:rFonts w:eastAsiaTheme="minorEastAsia"/>
          <w:lang w:eastAsia="ja-JP"/>
        </w:rPr>
      </w:pPr>
      <w:r w:rsidRPr="0037459A">
        <w:rPr>
          <w:rFonts w:eastAsiaTheme="minorEastAsia" w:hint="eastAsia"/>
          <w:lang w:eastAsia="ja-JP"/>
        </w:rPr>
        <w:t xml:space="preserve"> </w:t>
      </w:r>
      <w:r w:rsidRPr="004068DB">
        <w:rPr>
          <w:rFonts w:eastAsiaTheme="minorEastAsia" w:hint="eastAsia"/>
          <w:lang w:eastAsia="ja-JP"/>
        </w:rPr>
        <w:t>N</w:t>
      </w:r>
      <w:r w:rsidRPr="004068DB">
        <w:rPr>
          <w:rFonts w:eastAsiaTheme="minorEastAsia"/>
          <w:lang w:eastAsia="ja-JP"/>
        </w:rPr>
        <w:t>OTE:</w:t>
      </w:r>
      <w:r w:rsidRPr="004068DB">
        <w:rPr>
          <w:rFonts w:eastAsiaTheme="minorEastAsia"/>
          <w:lang w:eastAsia="ja-JP"/>
        </w:rPr>
        <w:tab/>
        <w:t>Step 6 and 8 can be ex</w:t>
      </w:r>
      <w:r>
        <w:rPr>
          <w:rFonts w:eastAsiaTheme="minorEastAsia"/>
          <w:lang w:eastAsia="ja-JP"/>
        </w:rPr>
        <w:t>e</w:t>
      </w:r>
      <w:r w:rsidRPr="004068DB">
        <w:rPr>
          <w:rFonts w:eastAsiaTheme="minorEastAsia"/>
          <w:lang w:eastAsia="ja-JP"/>
        </w:rPr>
        <w:t>cuted in parallel.</w:t>
      </w:r>
    </w:p>
    <w:p w14:paraId="0E5A9A6E" w14:textId="77777777" w:rsidR="00434597" w:rsidRPr="004244D7" w:rsidRDefault="00434597" w:rsidP="00434597">
      <w:pPr>
        <w:pStyle w:val="B10"/>
      </w:pPr>
      <w:r>
        <w:t>9. The MB-SMF sends Nmbsmf_MBSSession_Delete Response to the NEF/MBSF as defined in clause 5.3.2.4 of 3GPP TS 29.532 [58].</w:t>
      </w:r>
    </w:p>
    <w:p w14:paraId="11975040" w14:textId="5B05DD43" w:rsidR="00434597" w:rsidRPr="00434597" w:rsidRDefault="00434597" w:rsidP="004345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13701B">
        <w:rPr>
          <w:rFonts w:eastAsia="DengXian"/>
          <w:noProof/>
          <w:color w:val="0000FF"/>
          <w:sz w:val="28"/>
          <w:szCs w:val="28"/>
        </w:rPr>
        <w:t>Secon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657A236" w14:textId="77777777" w:rsidR="009B6EA8" w:rsidRDefault="009B6EA8" w:rsidP="009B6EA8">
      <w:pPr>
        <w:pStyle w:val="Heading3"/>
        <w:rPr>
          <w:lang w:eastAsia="zh-CN"/>
        </w:rPr>
      </w:pPr>
      <w:bookmarkStart w:id="16" w:name="_Toc122113692"/>
      <w:bookmarkStart w:id="17" w:name="_Toc145491621"/>
      <w:r>
        <w:rPr>
          <w:lang w:eastAsia="zh-CN"/>
        </w:rPr>
        <w:t>6.5.1</w:t>
      </w:r>
      <w:r>
        <w:rPr>
          <w:lang w:eastAsia="zh-CN"/>
        </w:rPr>
        <w:tab/>
        <w:t>MBS Session Binding</w:t>
      </w:r>
      <w:bookmarkEnd w:id="16"/>
      <w:bookmarkEnd w:id="17"/>
    </w:p>
    <w:p w14:paraId="2AF6B9A0" w14:textId="72E0F30D" w:rsidR="009B6EA8" w:rsidRPr="00AE4C70" w:rsidRDefault="009B6EA8" w:rsidP="009B6EA8">
      <w:pPr>
        <w:rPr>
          <w:lang w:eastAsia="zh-CN"/>
        </w:rPr>
      </w:pPr>
      <w:r>
        <w:rPr>
          <w:lang w:eastAsia="zh-CN"/>
        </w:rPr>
        <w:t xml:space="preserve">MBS Session binding is the association of an AF Session information to one and only one MBS Session. </w:t>
      </w:r>
      <w:r w:rsidRPr="005A3EA5">
        <w:t xml:space="preserve">When the PCF receives </w:t>
      </w:r>
      <w:r>
        <w:t xml:space="preserve">MBS Policy Association Create request or MBS Policy Association Update request from the MB-SMF and if the PCF does not receive MBS Service Information from the MB-SMF, </w:t>
      </w:r>
      <w:r w:rsidRPr="005A3EA5">
        <w:t xml:space="preserve">the PCF shall perform </w:t>
      </w:r>
      <w:r>
        <w:t>MBS</w:t>
      </w:r>
      <w:r w:rsidRPr="005A3EA5">
        <w:t xml:space="preserve"> session binding and associate </w:t>
      </w:r>
      <w:r>
        <w:t>the MBS session</w:t>
      </w:r>
      <w:r w:rsidRPr="005A3EA5">
        <w:t xml:space="preserve"> </w:t>
      </w:r>
      <w:r>
        <w:t xml:space="preserve">with the existing </w:t>
      </w:r>
      <w:r w:rsidRPr="005A3EA5">
        <w:t xml:space="preserve">IP </w:t>
      </w:r>
      <w:r>
        <w:t>d</w:t>
      </w:r>
      <w:r w:rsidRPr="005A3EA5">
        <w:t xml:space="preserve">ata flows within the AF session information (and therefore the applicable </w:t>
      </w:r>
      <w:r>
        <w:t>MBS Policies</w:t>
      </w:r>
      <w:r w:rsidRPr="005A3EA5">
        <w:t xml:space="preserve">). </w:t>
      </w:r>
      <w:r>
        <w:rPr>
          <w:lang w:eastAsia="zh-CN"/>
        </w:rPr>
        <w:t>The PCF shall perform MBS session binding based on the MBS Session ID.</w:t>
      </w:r>
      <w:r w:rsidRPr="009B6EA8">
        <w:rPr>
          <w:lang w:eastAsia="zh-CN"/>
        </w:rPr>
        <w:t xml:space="preserve"> </w:t>
      </w:r>
      <w:bookmarkStart w:id="18" w:name="_Hlk151121599"/>
      <w:ins w:id="19" w:author="Abdessamad EL MOATAMID" w:date="2023-11-17T13:51:00Z">
        <w:r w:rsidR="00B22FFD">
          <w:rPr>
            <w:rFonts w:eastAsia="Times New Roman"/>
          </w:rPr>
          <w:t xml:space="preserve">For </w:t>
        </w:r>
        <w:r w:rsidR="00B22FFD">
          <w:rPr>
            <w:rFonts w:eastAsia="Times New Roman"/>
            <w:color w:val="C00000"/>
          </w:rPr>
          <w:t xml:space="preserve">an MBS </w:t>
        </w:r>
        <w:proofErr w:type="spellStart"/>
        <w:r w:rsidR="00B22FFD">
          <w:rPr>
            <w:rFonts w:eastAsia="Times New Roman"/>
            <w:color w:val="C00000"/>
          </w:rPr>
          <w:t>Sesison</w:t>
        </w:r>
        <w:proofErr w:type="spellEnd"/>
        <w:r w:rsidR="00B22FFD">
          <w:rPr>
            <w:rFonts w:eastAsia="Times New Roman"/>
            <w:color w:val="C00000"/>
          </w:rPr>
          <w:t xml:space="preserve"> that is instance of a </w:t>
        </w:r>
        <w:r w:rsidR="00B22FFD">
          <w:rPr>
            <w:rFonts w:eastAsia="Times New Roman"/>
          </w:rPr>
          <w:t xml:space="preserve">location-dependent MBS </w:t>
        </w:r>
        <w:r w:rsidR="00B22FFD">
          <w:rPr>
            <w:rFonts w:eastAsia="Times New Roman"/>
            <w:color w:val="C00000"/>
          </w:rPr>
          <w:t>service</w:t>
        </w:r>
        <w:r w:rsidR="00B22FFD">
          <w:rPr>
            <w:rFonts w:eastAsia="Times New Roman"/>
          </w:rPr>
          <w:t>,</w:t>
        </w:r>
        <w:r w:rsidR="00B22FFD">
          <w:rPr>
            <w:rFonts w:eastAsia="Times New Roman"/>
            <w:color w:val="0070C0"/>
          </w:rPr>
          <w:t xml:space="preserve"> </w:t>
        </w:r>
        <w:r w:rsidR="00B22FFD">
          <w:rPr>
            <w:rFonts w:eastAsia="Times New Roman"/>
            <w:color w:val="C00000"/>
          </w:rPr>
          <w:t>the</w:t>
        </w:r>
        <w:r w:rsidR="00B22FFD">
          <w:rPr>
            <w:rFonts w:eastAsia="Times New Roman"/>
            <w:color w:val="0070C0"/>
          </w:rPr>
          <w:t xml:space="preserve"> </w:t>
        </w:r>
        <w:r w:rsidR="00B22FFD">
          <w:rPr>
            <w:rFonts w:eastAsia="Times New Roman"/>
          </w:rPr>
          <w:t xml:space="preserve">Area Session Policy ID is used together with </w:t>
        </w:r>
        <w:r w:rsidR="00B22FFD">
          <w:rPr>
            <w:rFonts w:eastAsia="Times New Roman"/>
            <w:color w:val="C00000"/>
          </w:rPr>
          <w:t>the</w:t>
        </w:r>
        <w:r w:rsidR="00B22FFD">
          <w:rPr>
            <w:rFonts w:eastAsia="Times New Roman"/>
            <w:color w:val="0070C0"/>
          </w:rPr>
          <w:t xml:space="preserve"> </w:t>
        </w:r>
        <w:r w:rsidR="00B22FFD">
          <w:rPr>
            <w:rFonts w:eastAsia="Times New Roman"/>
          </w:rPr>
          <w:t xml:space="preserve">MBS Session ID to associate the AF Session information with </w:t>
        </w:r>
        <w:r w:rsidR="00B22FFD">
          <w:rPr>
            <w:rFonts w:eastAsia="Times New Roman"/>
            <w:color w:val="C00000"/>
          </w:rPr>
          <w:t>this MBS Session instance of a location-dependent MBS service</w:t>
        </w:r>
        <w:r w:rsidR="00B22FFD">
          <w:rPr>
            <w:rFonts w:eastAsia="Times New Roman"/>
            <w:color w:val="0070C0"/>
          </w:rPr>
          <w:t xml:space="preserve"> </w:t>
        </w:r>
        <w:r w:rsidR="00B22FFD">
          <w:rPr>
            <w:rFonts w:eastAsia="Times New Roman"/>
          </w:rPr>
          <w:t xml:space="preserve">in a specific MBS </w:t>
        </w:r>
        <w:r w:rsidR="00B22FFD">
          <w:rPr>
            <w:rFonts w:eastAsia="Times New Roman"/>
            <w:color w:val="C00000"/>
          </w:rPr>
          <w:t>S</w:t>
        </w:r>
        <w:r w:rsidR="00B22FFD">
          <w:rPr>
            <w:rFonts w:eastAsia="Times New Roman"/>
          </w:rPr>
          <w:t>ervice</w:t>
        </w:r>
        <w:r w:rsidR="00B22FFD">
          <w:rPr>
            <w:rFonts w:eastAsia="Times New Roman"/>
            <w:color w:val="0070C0"/>
          </w:rPr>
          <w:t xml:space="preserve"> </w:t>
        </w:r>
        <w:r w:rsidR="00B22FFD">
          <w:rPr>
            <w:rFonts w:eastAsia="Times New Roman"/>
            <w:color w:val="C00000"/>
          </w:rPr>
          <w:t>A</w:t>
        </w:r>
        <w:r w:rsidR="00B22FFD">
          <w:rPr>
            <w:rFonts w:eastAsia="Times New Roman"/>
          </w:rPr>
          <w:t>rea</w:t>
        </w:r>
      </w:ins>
      <w:bookmarkEnd w:id="18"/>
      <w:ins w:id="20" w:author="Ericsson User 2" w:date="2023-10-26T10:54:00Z">
        <w:r>
          <w:rPr>
            <w:lang w:eastAsia="zh-CN"/>
          </w:rPr>
          <w:t>.</w:t>
        </w:r>
      </w:ins>
    </w:p>
    <w:bookmarkEnd w:id="10"/>
    <w:p w14:paraId="08B2CD18" w14:textId="5520AE92" w:rsidR="008106E4" w:rsidRPr="00956612" w:rsidRDefault="008106E4" w:rsidP="00810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B73EF"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</w:t>
      </w:r>
      <w:r w:rsidR="00CC2D8D">
        <w:rPr>
          <w:rFonts w:eastAsia="DengXian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555CC" w14:textId="77777777" w:rsidR="006372C7" w:rsidRDefault="006372C7">
      <w:r>
        <w:separator/>
      </w:r>
    </w:p>
  </w:endnote>
  <w:endnote w:type="continuationSeparator" w:id="0">
    <w:p w14:paraId="34FE1200" w14:textId="77777777" w:rsidR="006372C7" w:rsidRDefault="00637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143EB" w14:textId="77777777" w:rsidR="006372C7" w:rsidRDefault="006372C7">
      <w:r>
        <w:separator/>
      </w:r>
    </w:p>
  </w:footnote>
  <w:footnote w:type="continuationSeparator" w:id="0">
    <w:p w14:paraId="571A9961" w14:textId="77777777" w:rsidR="006372C7" w:rsidRDefault="006372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6B73DA4"/>
    <w:multiLevelType w:val="hybridMultilevel"/>
    <w:tmpl w:val="20E4453A"/>
    <w:lvl w:ilvl="0" w:tplc="83D608FA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7934EA3"/>
    <w:multiLevelType w:val="hybridMultilevel"/>
    <w:tmpl w:val="AB929AAE"/>
    <w:lvl w:ilvl="0" w:tplc="83D608F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D0795D"/>
    <w:multiLevelType w:val="hybridMultilevel"/>
    <w:tmpl w:val="58842298"/>
    <w:lvl w:ilvl="0" w:tplc="83D608FA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32911541">
    <w:abstractNumId w:val="12"/>
  </w:num>
  <w:num w:numId="2" w16cid:durableId="614870146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95829861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487627373">
    <w:abstractNumId w:val="13"/>
  </w:num>
  <w:num w:numId="5" w16cid:durableId="51854095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685445654">
    <w:abstractNumId w:val="15"/>
  </w:num>
  <w:num w:numId="7" w16cid:durableId="1340230775">
    <w:abstractNumId w:val="16"/>
  </w:num>
  <w:num w:numId="8" w16cid:durableId="41991275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774981179">
    <w:abstractNumId w:val="8"/>
  </w:num>
  <w:num w:numId="10" w16cid:durableId="1163080190">
    <w:abstractNumId w:val="14"/>
  </w:num>
  <w:num w:numId="11" w16cid:durableId="1125583278">
    <w:abstractNumId w:val="11"/>
  </w:num>
  <w:num w:numId="12" w16cid:durableId="1994529057">
    <w:abstractNumId w:val="7"/>
  </w:num>
  <w:num w:numId="13" w16cid:durableId="1686127414">
    <w:abstractNumId w:val="6"/>
  </w:num>
  <w:num w:numId="14" w16cid:durableId="556940630">
    <w:abstractNumId w:val="5"/>
  </w:num>
  <w:num w:numId="15" w16cid:durableId="226108705">
    <w:abstractNumId w:val="4"/>
  </w:num>
  <w:num w:numId="16" w16cid:durableId="1353456575">
    <w:abstractNumId w:val="3"/>
  </w:num>
  <w:num w:numId="17" w16cid:durableId="750591236">
    <w:abstractNumId w:val="2"/>
  </w:num>
  <w:num w:numId="18" w16cid:durableId="48775060">
    <w:abstractNumId w:val="1"/>
  </w:num>
  <w:num w:numId="19" w16cid:durableId="495808154">
    <w:abstractNumId w:val="0"/>
  </w:num>
  <w:num w:numId="20" w16cid:durableId="83379446">
    <w:abstractNumId w:val="17"/>
  </w:num>
  <w:num w:numId="21" w16cid:durableId="1578125225">
    <w:abstractNumId w:val="10"/>
  </w:num>
  <w:num w:numId="22" w16cid:durableId="1531147469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  <w15:person w15:author="Ericsson User 3">
    <w15:presenceInfo w15:providerId="None" w15:userId="Ericsson User 3"/>
  </w15:person>
  <w15:person w15:author="Ericsson November r2">
    <w15:presenceInfo w15:providerId="None" w15:userId="Ericsson November r2"/>
  </w15:person>
  <w15:person w15:author="Abdessamad EL MOATAMID">
    <w15:presenceInfo w15:providerId="AD" w15:userId="S-1-5-21-147214757-305610072-1517763936-77185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23CD"/>
    <w:rsid w:val="000135A7"/>
    <w:rsid w:val="0001528D"/>
    <w:rsid w:val="00017D3E"/>
    <w:rsid w:val="00017E52"/>
    <w:rsid w:val="000234D1"/>
    <w:rsid w:val="000269FA"/>
    <w:rsid w:val="00027443"/>
    <w:rsid w:val="00030236"/>
    <w:rsid w:val="000314C5"/>
    <w:rsid w:val="00031A6F"/>
    <w:rsid w:val="00031C78"/>
    <w:rsid w:val="00032D47"/>
    <w:rsid w:val="00032E1F"/>
    <w:rsid w:val="00033438"/>
    <w:rsid w:val="000341C6"/>
    <w:rsid w:val="00034254"/>
    <w:rsid w:val="000351D0"/>
    <w:rsid w:val="000375D8"/>
    <w:rsid w:val="0003770A"/>
    <w:rsid w:val="000379DC"/>
    <w:rsid w:val="0004048C"/>
    <w:rsid w:val="00040609"/>
    <w:rsid w:val="0004066F"/>
    <w:rsid w:val="00040843"/>
    <w:rsid w:val="00041A4E"/>
    <w:rsid w:val="000440D1"/>
    <w:rsid w:val="000446E3"/>
    <w:rsid w:val="00044DAD"/>
    <w:rsid w:val="000450BB"/>
    <w:rsid w:val="00046675"/>
    <w:rsid w:val="00046C4E"/>
    <w:rsid w:val="00051F08"/>
    <w:rsid w:val="000549D5"/>
    <w:rsid w:val="00054F09"/>
    <w:rsid w:val="00055388"/>
    <w:rsid w:val="00055FEE"/>
    <w:rsid w:val="00057B28"/>
    <w:rsid w:val="000610A7"/>
    <w:rsid w:val="0006127F"/>
    <w:rsid w:val="0006327A"/>
    <w:rsid w:val="000634C8"/>
    <w:rsid w:val="000665D8"/>
    <w:rsid w:val="000670E5"/>
    <w:rsid w:val="000718A1"/>
    <w:rsid w:val="00073C5C"/>
    <w:rsid w:val="00074131"/>
    <w:rsid w:val="00074692"/>
    <w:rsid w:val="000773F5"/>
    <w:rsid w:val="00080A69"/>
    <w:rsid w:val="00081203"/>
    <w:rsid w:val="00082134"/>
    <w:rsid w:val="000824D7"/>
    <w:rsid w:val="00083B7F"/>
    <w:rsid w:val="00086F8E"/>
    <w:rsid w:val="00091620"/>
    <w:rsid w:val="0009260F"/>
    <w:rsid w:val="00093D75"/>
    <w:rsid w:val="00095A44"/>
    <w:rsid w:val="00096FF7"/>
    <w:rsid w:val="000A03A6"/>
    <w:rsid w:val="000A0978"/>
    <w:rsid w:val="000A4E32"/>
    <w:rsid w:val="000B05C1"/>
    <w:rsid w:val="000B2E75"/>
    <w:rsid w:val="000B52D4"/>
    <w:rsid w:val="000B73EF"/>
    <w:rsid w:val="000B7C23"/>
    <w:rsid w:val="000C0B3B"/>
    <w:rsid w:val="000C0B43"/>
    <w:rsid w:val="000C286E"/>
    <w:rsid w:val="000C3026"/>
    <w:rsid w:val="000C3B72"/>
    <w:rsid w:val="000C3EFA"/>
    <w:rsid w:val="000C4005"/>
    <w:rsid w:val="000C4B0F"/>
    <w:rsid w:val="000C61AA"/>
    <w:rsid w:val="000C6516"/>
    <w:rsid w:val="000D243A"/>
    <w:rsid w:val="000D4354"/>
    <w:rsid w:val="000D5782"/>
    <w:rsid w:val="000D59D6"/>
    <w:rsid w:val="000D5FE2"/>
    <w:rsid w:val="000D6D81"/>
    <w:rsid w:val="000D7ABF"/>
    <w:rsid w:val="000E2801"/>
    <w:rsid w:val="000E2DAD"/>
    <w:rsid w:val="000E31B0"/>
    <w:rsid w:val="000E31DA"/>
    <w:rsid w:val="000E3F93"/>
    <w:rsid w:val="000E57FC"/>
    <w:rsid w:val="000E5B0F"/>
    <w:rsid w:val="000E5B31"/>
    <w:rsid w:val="000E6113"/>
    <w:rsid w:val="000E6463"/>
    <w:rsid w:val="000E6482"/>
    <w:rsid w:val="000E670C"/>
    <w:rsid w:val="000E721B"/>
    <w:rsid w:val="000F488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5F34"/>
    <w:rsid w:val="0013701B"/>
    <w:rsid w:val="0013702F"/>
    <w:rsid w:val="001378C8"/>
    <w:rsid w:val="00140BA7"/>
    <w:rsid w:val="00140C67"/>
    <w:rsid w:val="00140E37"/>
    <w:rsid w:val="001447B5"/>
    <w:rsid w:val="00144811"/>
    <w:rsid w:val="00145630"/>
    <w:rsid w:val="00146BB8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56407"/>
    <w:rsid w:val="0015668F"/>
    <w:rsid w:val="0015790D"/>
    <w:rsid w:val="001606B1"/>
    <w:rsid w:val="00160D12"/>
    <w:rsid w:val="001624BD"/>
    <w:rsid w:val="00166F59"/>
    <w:rsid w:val="00167BD8"/>
    <w:rsid w:val="00173A2A"/>
    <w:rsid w:val="00174A61"/>
    <w:rsid w:val="00174B7E"/>
    <w:rsid w:val="001761FB"/>
    <w:rsid w:val="00176287"/>
    <w:rsid w:val="00180ACE"/>
    <w:rsid w:val="001815A7"/>
    <w:rsid w:val="001866A5"/>
    <w:rsid w:val="00191EB6"/>
    <w:rsid w:val="00192F4F"/>
    <w:rsid w:val="00193273"/>
    <w:rsid w:val="00193B7D"/>
    <w:rsid w:val="00194B54"/>
    <w:rsid w:val="001951A4"/>
    <w:rsid w:val="001961D4"/>
    <w:rsid w:val="001A13E5"/>
    <w:rsid w:val="001A150E"/>
    <w:rsid w:val="001A3792"/>
    <w:rsid w:val="001A40F6"/>
    <w:rsid w:val="001A440F"/>
    <w:rsid w:val="001A65EE"/>
    <w:rsid w:val="001A7E5D"/>
    <w:rsid w:val="001B0594"/>
    <w:rsid w:val="001B35B2"/>
    <w:rsid w:val="001B555F"/>
    <w:rsid w:val="001B747E"/>
    <w:rsid w:val="001C06B5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D7682"/>
    <w:rsid w:val="001E06FF"/>
    <w:rsid w:val="001E18A1"/>
    <w:rsid w:val="001E21EF"/>
    <w:rsid w:val="001E2889"/>
    <w:rsid w:val="001E3856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393E"/>
    <w:rsid w:val="001F6928"/>
    <w:rsid w:val="002007DB"/>
    <w:rsid w:val="0020112F"/>
    <w:rsid w:val="00201B88"/>
    <w:rsid w:val="002023FC"/>
    <w:rsid w:val="00205A53"/>
    <w:rsid w:val="0020713E"/>
    <w:rsid w:val="00211F1B"/>
    <w:rsid w:val="002127C7"/>
    <w:rsid w:val="00214004"/>
    <w:rsid w:val="00214F8B"/>
    <w:rsid w:val="002151D1"/>
    <w:rsid w:val="0021524B"/>
    <w:rsid w:val="00215BA0"/>
    <w:rsid w:val="00217F65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040"/>
    <w:rsid w:val="00240C74"/>
    <w:rsid w:val="00241314"/>
    <w:rsid w:val="0024297A"/>
    <w:rsid w:val="0024341F"/>
    <w:rsid w:val="0024380E"/>
    <w:rsid w:val="00246B53"/>
    <w:rsid w:val="00247CB9"/>
    <w:rsid w:val="002522CC"/>
    <w:rsid w:val="002539C5"/>
    <w:rsid w:val="002555F3"/>
    <w:rsid w:val="00256B01"/>
    <w:rsid w:val="002600BE"/>
    <w:rsid w:val="002604C0"/>
    <w:rsid w:val="00261228"/>
    <w:rsid w:val="002637F1"/>
    <w:rsid w:val="002643D0"/>
    <w:rsid w:val="002656C7"/>
    <w:rsid w:val="00266D1C"/>
    <w:rsid w:val="0027798A"/>
    <w:rsid w:val="00277D67"/>
    <w:rsid w:val="002806B3"/>
    <w:rsid w:val="00281300"/>
    <w:rsid w:val="00282EA1"/>
    <w:rsid w:val="00283772"/>
    <w:rsid w:val="00285766"/>
    <w:rsid w:val="00286DFC"/>
    <w:rsid w:val="0029131A"/>
    <w:rsid w:val="002922C9"/>
    <w:rsid w:val="002A0FA3"/>
    <w:rsid w:val="002A23EB"/>
    <w:rsid w:val="002A3A8D"/>
    <w:rsid w:val="002A4729"/>
    <w:rsid w:val="002A49CF"/>
    <w:rsid w:val="002A658D"/>
    <w:rsid w:val="002A7875"/>
    <w:rsid w:val="002A79B1"/>
    <w:rsid w:val="002B292D"/>
    <w:rsid w:val="002B5337"/>
    <w:rsid w:val="002C0D43"/>
    <w:rsid w:val="002C1C18"/>
    <w:rsid w:val="002C213E"/>
    <w:rsid w:val="002C2654"/>
    <w:rsid w:val="002C2847"/>
    <w:rsid w:val="002C31E2"/>
    <w:rsid w:val="002C393C"/>
    <w:rsid w:val="002C6D4B"/>
    <w:rsid w:val="002C77E8"/>
    <w:rsid w:val="002D0E47"/>
    <w:rsid w:val="002D3492"/>
    <w:rsid w:val="002D42C5"/>
    <w:rsid w:val="002D43B6"/>
    <w:rsid w:val="002D5329"/>
    <w:rsid w:val="002D573A"/>
    <w:rsid w:val="002E018B"/>
    <w:rsid w:val="002E16AF"/>
    <w:rsid w:val="002E3BAC"/>
    <w:rsid w:val="002E6E56"/>
    <w:rsid w:val="002E6E61"/>
    <w:rsid w:val="002E7D5D"/>
    <w:rsid w:val="002F0C0F"/>
    <w:rsid w:val="002F17BF"/>
    <w:rsid w:val="002F1FAA"/>
    <w:rsid w:val="002F3AF8"/>
    <w:rsid w:val="002F4334"/>
    <w:rsid w:val="002F4B97"/>
    <w:rsid w:val="002F5CDA"/>
    <w:rsid w:val="002F5DCB"/>
    <w:rsid w:val="002F7D0B"/>
    <w:rsid w:val="003003A3"/>
    <w:rsid w:val="00300E38"/>
    <w:rsid w:val="00302481"/>
    <w:rsid w:val="003039A0"/>
    <w:rsid w:val="00304769"/>
    <w:rsid w:val="0030568A"/>
    <w:rsid w:val="003063DB"/>
    <w:rsid w:val="003067AA"/>
    <w:rsid w:val="00307AC3"/>
    <w:rsid w:val="00310F60"/>
    <w:rsid w:val="00314715"/>
    <w:rsid w:val="00314966"/>
    <w:rsid w:val="00314EAD"/>
    <w:rsid w:val="00314EC1"/>
    <w:rsid w:val="00315BCD"/>
    <w:rsid w:val="00315CD4"/>
    <w:rsid w:val="00316068"/>
    <w:rsid w:val="00316234"/>
    <w:rsid w:val="00316CFF"/>
    <w:rsid w:val="00316E31"/>
    <w:rsid w:val="00320A1A"/>
    <w:rsid w:val="003226C5"/>
    <w:rsid w:val="00323338"/>
    <w:rsid w:val="003234EB"/>
    <w:rsid w:val="003238E5"/>
    <w:rsid w:val="00323E4D"/>
    <w:rsid w:val="00325074"/>
    <w:rsid w:val="00326E72"/>
    <w:rsid w:val="00327F72"/>
    <w:rsid w:val="0033097E"/>
    <w:rsid w:val="00331604"/>
    <w:rsid w:val="0033294B"/>
    <w:rsid w:val="003338A3"/>
    <w:rsid w:val="00333BC1"/>
    <w:rsid w:val="00334F36"/>
    <w:rsid w:val="00341BE5"/>
    <w:rsid w:val="00344849"/>
    <w:rsid w:val="00344CA7"/>
    <w:rsid w:val="0034557E"/>
    <w:rsid w:val="00345D69"/>
    <w:rsid w:val="003468D5"/>
    <w:rsid w:val="00350FB1"/>
    <w:rsid w:val="00351C9B"/>
    <w:rsid w:val="00351DBC"/>
    <w:rsid w:val="003533EF"/>
    <w:rsid w:val="003539D9"/>
    <w:rsid w:val="00354706"/>
    <w:rsid w:val="0035565F"/>
    <w:rsid w:val="00360B15"/>
    <w:rsid w:val="003619B7"/>
    <w:rsid w:val="00362A2C"/>
    <w:rsid w:val="00363525"/>
    <w:rsid w:val="00366A82"/>
    <w:rsid w:val="00367A0D"/>
    <w:rsid w:val="00367C2C"/>
    <w:rsid w:val="00367D4E"/>
    <w:rsid w:val="00372BA3"/>
    <w:rsid w:val="00372BD7"/>
    <w:rsid w:val="00373C92"/>
    <w:rsid w:val="00375272"/>
    <w:rsid w:val="00375967"/>
    <w:rsid w:val="00377105"/>
    <w:rsid w:val="00380074"/>
    <w:rsid w:val="00380BD7"/>
    <w:rsid w:val="00384232"/>
    <w:rsid w:val="0038699E"/>
    <w:rsid w:val="003869E5"/>
    <w:rsid w:val="003875E3"/>
    <w:rsid w:val="00392399"/>
    <w:rsid w:val="00392A1E"/>
    <w:rsid w:val="003951F5"/>
    <w:rsid w:val="00396277"/>
    <w:rsid w:val="003A3604"/>
    <w:rsid w:val="003A40B2"/>
    <w:rsid w:val="003A4EFA"/>
    <w:rsid w:val="003A565E"/>
    <w:rsid w:val="003A7E12"/>
    <w:rsid w:val="003B0BEB"/>
    <w:rsid w:val="003B1B5F"/>
    <w:rsid w:val="003B3460"/>
    <w:rsid w:val="003B4E77"/>
    <w:rsid w:val="003B65B4"/>
    <w:rsid w:val="003B6F4B"/>
    <w:rsid w:val="003C08FB"/>
    <w:rsid w:val="003C0F71"/>
    <w:rsid w:val="003C0FEF"/>
    <w:rsid w:val="003C6714"/>
    <w:rsid w:val="003C7F47"/>
    <w:rsid w:val="003D0793"/>
    <w:rsid w:val="003D1A18"/>
    <w:rsid w:val="003D1F21"/>
    <w:rsid w:val="003D4B69"/>
    <w:rsid w:val="003D4F06"/>
    <w:rsid w:val="003D6018"/>
    <w:rsid w:val="003E240C"/>
    <w:rsid w:val="003E262A"/>
    <w:rsid w:val="003E2E43"/>
    <w:rsid w:val="003E341C"/>
    <w:rsid w:val="003E433F"/>
    <w:rsid w:val="003E57F9"/>
    <w:rsid w:val="003E5D15"/>
    <w:rsid w:val="003E6724"/>
    <w:rsid w:val="003E729C"/>
    <w:rsid w:val="003E770E"/>
    <w:rsid w:val="003F23C4"/>
    <w:rsid w:val="003F2405"/>
    <w:rsid w:val="003F33A7"/>
    <w:rsid w:val="003F5737"/>
    <w:rsid w:val="003F5CBF"/>
    <w:rsid w:val="003F6CF4"/>
    <w:rsid w:val="004007CF"/>
    <w:rsid w:val="00402BF9"/>
    <w:rsid w:val="00402FC7"/>
    <w:rsid w:val="0040547F"/>
    <w:rsid w:val="0040555D"/>
    <w:rsid w:val="00406700"/>
    <w:rsid w:val="00406B01"/>
    <w:rsid w:val="00406D51"/>
    <w:rsid w:val="00412440"/>
    <w:rsid w:val="00413C9F"/>
    <w:rsid w:val="004149DC"/>
    <w:rsid w:val="004151F6"/>
    <w:rsid w:val="00417D81"/>
    <w:rsid w:val="00421065"/>
    <w:rsid w:val="00421692"/>
    <w:rsid w:val="00422624"/>
    <w:rsid w:val="0042298E"/>
    <w:rsid w:val="00423CC8"/>
    <w:rsid w:val="004252AB"/>
    <w:rsid w:val="004264E9"/>
    <w:rsid w:val="00426885"/>
    <w:rsid w:val="0043228B"/>
    <w:rsid w:val="00432B6E"/>
    <w:rsid w:val="00432DA0"/>
    <w:rsid w:val="00434597"/>
    <w:rsid w:val="004347F2"/>
    <w:rsid w:val="0043521D"/>
    <w:rsid w:val="004366CD"/>
    <w:rsid w:val="00436D5E"/>
    <w:rsid w:val="00437E32"/>
    <w:rsid w:val="004403ED"/>
    <w:rsid w:val="004418C5"/>
    <w:rsid w:val="00441ADC"/>
    <w:rsid w:val="00442644"/>
    <w:rsid w:val="0044339F"/>
    <w:rsid w:val="00444B0A"/>
    <w:rsid w:val="00444CCF"/>
    <w:rsid w:val="00445F88"/>
    <w:rsid w:val="004465B6"/>
    <w:rsid w:val="0044692A"/>
    <w:rsid w:val="004479A8"/>
    <w:rsid w:val="00450ACF"/>
    <w:rsid w:val="00450B91"/>
    <w:rsid w:val="004517FE"/>
    <w:rsid w:val="004532EB"/>
    <w:rsid w:val="004564D5"/>
    <w:rsid w:val="00460302"/>
    <w:rsid w:val="004605AC"/>
    <w:rsid w:val="004608E5"/>
    <w:rsid w:val="00461B19"/>
    <w:rsid w:val="00462524"/>
    <w:rsid w:val="0046279A"/>
    <w:rsid w:val="004628AA"/>
    <w:rsid w:val="0046416D"/>
    <w:rsid w:val="0046545C"/>
    <w:rsid w:val="004707B0"/>
    <w:rsid w:val="00471ECC"/>
    <w:rsid w:val="004730FD"/>
    <w:rsid w:val="004735F8"/>
    <w:rsid w:val="00473DCC"/>
    <w:rsid w:val="00474344"/>
    <w:rsid w:val="0047454D"/>
    <w:rsid w:val="004764BE"/>
    <w:rsid w:val="00483418"/>
    <w:rsid w:val="00483B7E"/>
    <w:rsid w:val="0048400D"/>
    <w:rsid w:val="00484B2E"/>
    <w:rsid w:val="00486584"/>
    <w:rsid w:val="00486EAA"/>
    <w:rsid w:val="004874A5"/>
    <w:rsid w:val="004911F7"/>
    <w:rsid w:val="0049193C"/>
    <w:rsid w:val="004920C0"/>
    <w:rsid w:val="00492FA5"/>
    <w:rsid w:val="00493962"/>
    <w:rsid w:val="00494820"/>
    <w:rsid w:val="00495FC2"/>
    <w:rsid w:val="004A1AC5"/>
    <w:rsid w:val="004A27B6"/>
    <w:rsid w:val="004A2804"/>
    <w:rsid w:val="004A2927"/>
    <w:rsid w:val="004A418A"/>
    <w:rsid w:val="004A533D"/>
    <w:rsid w:val="004B1498"/>
    <w:rsid w:val="004B342F"/>
    <w:rsid w:val="004B5A40"/>
    <w:rsid w:val="004B6057"/>
    <w:rsid w:val="004B6C11"/>
    <w:rsid w:val="004B7EBF"/>
    <w:rsid w:val="004C16F3"/>
    <w:rsid w:val="004C1987"/>
    <w:rsid w:val="004C2873"/>
    <w:rsid w:val="004C69FF"/>
    <w:rsid w:val="004D00CD"/>
    <w:rsid w:val="004D091A"/>
    <w:rsid w:val="004D1498"/>
    <w:rsid w:val="004D336E"/>
    <w:rsid w:val="004D5D95"/>
    <w:rsid w:val="004D6DE1"/>
    <w:rsid w:val="004D7293"/>
    <w:rsid w:val="004D7A29"/>
    <w:rsid w:val="004E10BF"/>
    <w:rsid w:val="004E686E"/>
    <w:rsid w:val="004F0A6F"/>
    <w:rsid w:val="004F1E07"/>
    <w:rsid w:val="004F3BF8"/>
    <w:rsid w:val="004F440B"/>
    <w:rsid w:val="004F658F"/>
    <w:rsid w:val="004F6E3D"/>
    <w:rsid w:val="00503126"/>
    <w:rsid w:val="00503A4C"/>
    <w:rsid w:val="0050413F"/>
    <w:rsid w:val="0050535E"/>
    <w:rsid w:val="005063DE"/>
    <w:rsid w:val="0050646B"/>
    <w:rsid w:val="005065E6"/>
    <w:rsid w:val="0051091B"/>
    <w:rsid w:val="00510A74"/>
    <w:rsid w:val="00512E63"/>
    <w:rsid w:val="00513C57"/>
    <w:rsid w:val="00514D22"/>
    <w:rsid w:val="005162E8"/>
    <w:rsid w:val="0051789F"/>
    <w:rsid w:val="005179C2"/>
    <w:rsid w:val="005209F2"/>
    <w:rsid w:val="00521C00"/>
    <w:rsid w:val="00523E02"/>
    <w:rsid w:val="00524C4E"/>
    <w:rsid w:val="00525EF0"/>
    <w:rsid w:val="0052771B"/>
    <w:rsid w:val="0053010A"/>
    <w:rsid w:val="00530847"/>
    <w:rsid w:val="00531B12"/>
    <w:rsid w:val="00532617"/>
    <w:rsid w:val="00532A0B"/>
    <w:rsid w:val="00532AA1"/>
    <w:rsid w:val="00537987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6E8C"/>
    <w:rsid w:val="00557D07"/>
    <w:rsid w:val="00560044"/>
    <w:rsid w:val="00562E55"/>
    <w:rsid w:val="00563588"/>
    <w:rsid w:val="00567D5C"/>
    <w:rsid w:val="00570729"/>
    <w:rsid w:val="00571DD5"/>
    <w:rsid w:val="00574ACA"/>
    <w:rsid w:val="005766CE"/>
    <w:rsid w:val="00576DE5"/>
    <w:rsid w:val="00581563"/>
    <w:rsid w:val="005818D8"/>
    <w:rsid w:val="00581F72"/>
    <w:rsid w:val="0058261D"/>
    <w:rsid w:val="00582A09"/>
    <w:rsid w:val="00583064"/>
    <w:rsid w:val="00583818"/>
    <w:rsid w:val="00583AB7"/>
    <w:rsid w:val="00584EF5"/>
    <w:rsid w:val="00585C26"/>
    <w:rsid w:val="00585DAB"/>
    <w:rsid w:val="0058652E"/>
    <w:rsid w:val="00591EE0"/>
    <w:rsid w:val="00592D3A"/>
    <w:rsid w:val="0059326C"/>
    <w:rsid w:val="00593C13"/>
    <w:rsid w:val="00595630"/>
    <w:rsid w:val="00595742"/>
    <w:rsid w:val="00596CA6"/>
    <w:rsid w:val="00596EC5"/>
    <w:rsid w:val="005A0811"/>
    <w:rsid w:val="005A2282"/>
    <w:rsid w:val="005A25BF"/>
    <w:rsid w:val="005A28BF"/>
    <w:rsid w:val="005A37CD"/>
    <w:rsid w:val="005A5FA8"/>
    <w:rsid w:val="005A7EFE"/>
    <w:rsid w:val="005B0769"/>
    <w:rsid w:val="005B4B6B"/>
    <w:rsid w:val="005B5259"/>
    <w:rsid w:val="005B56A9"/>
    <w:rsid w:val="005B58A8"/>
    <w:rsid w:val="005B62C8"/>
    <w:rsid w:val="005C07E4"/>
    <w:rsid w:val="005C1304"/>
    <w:rsid w:val="005C213C"/>
    <w:rsid w:val="005C23EC"/>
    <w:rsid w:val="005C2991"/>
    <w:rsid w:val="005C547B"/>
    <w:rsid w:val="005C5E30"/>
    <w:rsid w:val="005C628B"/>
    <w:rsid w:val="005C7FA5"/>
    <w:rsid w:val="005D146F"/>
    <w:rsid w:val="005D1E25"/>
    <w:rsid w:val="005D25E6"/>
    <w:rsid w:val="005D3AE2"/>
    <w:rsid w:val="005D799C"/>
    <w:rsid w:val="005D79C1"/>
    <w:rsid w:val="005D79DF"/>
    <w:rsid w:val="005E1859"/>
    <w:rsid w:val="005E19ED"/>
    <w:rsid w:val="005E3AFF"/>
    <w:rsid w:val="005E5E08"/>
    <w:rsid w:val="005F0725"/>
    <w:rsid w:val="005F4D3B"/>
    <w:rsid w:val="005F5075"/>
    <w:rsid w:val="005F7934"/>
    <w:rsid w:val="006000F2"/>
    <w:rsid w:val="00600412"/>
    <w:rsid w:val="006066AF"/>
    <w:rsid w:val="00612A35"/>
    <w:rsid w:val="006144F2"/>
    <w:rsid w:val="0061498F"/>
    <w:rsid w:val="006174BC"/>
    <w:rsid w:val="00617D28"/>
    <w:rsid w:val="00617DED"/>
    <w:rsid w:val="00621078"/>
    <w:rsid w:val="00621F83"/>
    <w:rsid w:val="00622A9C"/>
    <w:rsid w:val="0062660E"/>
    <w:rsid w:val="00627502"/>
    <w:rsid w:val="00627956"/>
    <w:rsid w:val="006305B1"/>
    <w:rsid w:val="0063063D"/>
    <w:rsid w:val="00632B6A"/>
    <w:rsid w:val="006372C7"/>
    <w:rsid w:val="00640B8F"/>
    <w:rsid w:val="00640F2B"/>
    <w:rsid w:val="0064150A"/>
    <w:rsid w:val="00641D3F"/>
    <w:rsid w:val="006422B3"/>
    <w:rsid w:val="00643BF1"/>
    <w:rsid w:val="00644025"/>
    <w:rsid w:val="00644262"/>
    <w:rsid w:val="00644AF1"/>
    <w:rsid w:val="0064528C"/>
    <w:rsid w:val="00647C98"/>
    <w:rsid w:val="00652D9E"/>
    <w:rsid w:val="00652FAB"/>
    <w:rsid w:val="00654B3E"/>
    <w:rsid w:val="006552A9"/>
    <w:rsid w:val="0065568D"/>
    <w:rsid w:val="00655D69"/>
    <w:rsid w:val="00656C89"/>
    <w:rsid w:val="0065758D"/>
    <w:rsid w:val="00660077"/>
    <w:rsid w:val="00660219"/>
    <w:rsid w:val="00660565"/>
    <w:rsid w:val="00661223"/>
    <w:rsid w:val="0066336B"/>
    <w:rsid w:val="006660B6"/>
    <w:rsid w:val="0067014D"/>
    <w:rsid w:val="00671603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5D51"/>
    <w:rsid w:val="006970BF"/>
    <w:rsid w:val="0069724C"/>
    <w:rsid w:val="0069779E"/>
    <w:rsid w:val="00697928"/>
    <w:rsid w:val="006A23DA"/>
    <w:rsid w:val="006A387D"/>
    <w:rsid w:val="006A70BD"/>
    <w:rsid w:val="006B071B"/>
    <w:rsid w:val="006B0841"/>
    <w:rsid w:val="006B1B76"/>
    <w:rsid w:val="006B2609"/>
    <w:rsid w:val="006B26BF"/>
    <w:rsid w:val="006B276B"/>
    <w:rsid w:val="006B2957"/>
    <w:rsid w:val="006B471E"/>
    <w:rsid w:val="006B5B12"/>
    <w:rsid w:val="006B7675"/>
    <w:rsid w:val="006B769C"/>
    <w:rsid w:val="006C24CA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37B0"/>
    <w:rsid w:val="006E5078"/>
    <w:rsid w:val="006E66A4"/>
    <w:rsid w:val="006E7874"/>
    <w:rsid w:val="006F15A9"/>
    <w:rsid w:val="006F16C5"/>
    <w:rsid w:val="006F3CC5"/>
    <w:rsid w:val="006F494A"/>
    <w:rsid w:val="006F49D7"/>
    <w:rsid w:val="006F57D5"/>
    <w:rsid w:val="006F6DD3"/>
    <w:rsid w:val="006F7963"/>
    <w:rsid w:val="007020F5"/>
    <w:rsid w:val="007021E2"/>
    <w:rsid w:val="00703C0A"/>
    <w:rsid w:val="00704388"/>
    <w:rsid w:val="00705436"/>
    <w:rsid w:val="00705F94"/>
    <w:rsid w:val="00707398"/>
    <w:rsid w:val="00711C5A"/>
    <w:rsid w:val="0071297E"/>
    <w:rsid w:val="007143A8"/>
    <w:rsid w:val="00714AAB"/>
    <w:rsid w:val="00716695"/>
    <w:rsid w:val="007167E6"/>
    <w:rsid w:val="00717BAF"/>
    <w:rsid w:val="00721011"/>
    <w:rsid w:val="007223AD"/>
    <w:rsid w:val="00722720"/>
    <w:rsid w:val="00722B81"/>
    <w:rsid w:val="007239BC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28F5"/>
    <w:rsid w:val="00743ED2"/>
    <w:rsid w:val="00745441"/>
    <w:rsid w:val="00746465"/>
    <w:rsid w:val="007469E0"/>
    <w:rsid w:val="0074716D"/>
    <w:rsid w:val="007474A9"/>
    <w:rsid w:val="00753161"/>
    <w:rsid w:val="0075388B"/>
    <w:rsid w:val="007617E4"/>
    <w:rsid w:val="0076189B"/>
    <w:rsid w:val="0076492B"/>
    <w:rsid w:val="00764F91"/>
    <w:rsid w:val="007700DF"/>
    <w:rsid w:val="00770ECA"/>
    <w:rsid w:val="00771859"/>
    <w:rsid w:val="00771EF2"/>
    <w:rsid w:val="00772296"/>
    <w:rsid w:val="00772975"/>
    <w:rsid w:val="00774B6B"/>
    <w:rsid w:val="00775F80"/>
    <w:rsid w:val="007766D7"/>
    <w:rsid w:val="0078048B"/>
    <w:rsid w:val="00783A93"/>
    <w:rsid w:val="00784600"/>
    <w:rsid w:val="00784E7E"/>
    <w:rsid w:val="007850CB"/>
    <w:rsid w:val="007921A8"/>
    <w:rsid w:val="00792496"/>
    <w:rsid w:val="0079446F"/>
    <w:rsid w:val="00794557"/>
    <w:rsid w:val="007945A3"/>
    <w:rsid w:val="00795A16"/>
    <w:rsid w:val="007A0BEF"/>
    <w:rsid w:val="007A382B"/>
    <w:rsid w:val="007A3939"/>
    <w:rsid w:val="007A3F42"/>
    <w:rsid w:val="007A4EEC"/>
    <w:rsid w:val="007A68A7"/>
    <w:rsid w:val="007A74E9"/>
    <w:rsid w:val="007A7797"/>
    <w:rsid w:val="007B2378"/>
    <w:rsid w:val="007B532D"/>
    <w:rsid w:val="007B76EE"/>
    <w:rsid w:val="007C04FB"/>
    <w:rsid w:val="007C2918"/>
    <w:rsid w:val="007C2AC1"/>
    <w:rsid w:val="007C50F4"/>
    <w:rsid w:val="007C5CDD"/>
    <w:rsid w:val="007C7042"/>
    <w:rsid w:val="007C760D"/>
    <w:rsid w:val="007C7C08"/>
    <w:rsid w:val="007D3653"/>
    <w:rsid w:val="007D4150"/>
    <w:rsid w:val="007D4D4E"/>
    <w:rsid w:val="007D5E48"/>
    <w:rsid w:val="007D6B61"/>
    <w:rsid w:val="007E2C17"/>
    <w:rsid w:val="007E7BF8"/>
    <w:rsid w:val="007F14C5"/>
    <w:rsid w:val="007F1711"/>
    <w:rsid w:val="007F2C02"/>
    <w:rsid w:val="007F2DB9"/>
    <w:rsid w:val="007F429B"/>
    <w:rsid w:val="007F5276"/>
    <w:rsid w:val="007F5D8F"/>
    <w:rsid w:val="007F60D2"/>
    <w:rsid w:val="007F6B23"/>
    <w:rsid w:val="007F70CB"/>
    <w:rsid w:val="008001A5"/>
    <w:rsid w:val="00802361"/>
    <w:rsid w:val="008028E3"/>
    <w:rsid w:val="00803AFB"/>
    <w:rsid w:val="008044EF"/>
    <w:rsid w:val="00804E36"/>
    <w:rsid w:val="0080540F"/>
    <w:rsid w:val="00806917"/>
    <w:rsid w:val="00806C83"/>
    <w:rsid w:val="00806E75"/>
    <w:rsid w:val="0080707E"/>
    <w:rsid w:val="00807223"/>
    <w:rsid w:val="00810046"/>
    <w:rsid w:val="008106E4"/>
    <w:rsid w:val="00815E04"/>
    <w:rsid w:val="00815F19"/>
    <w:rsid w:val="00817A24"/>
    <w:rsid w:val="00817F35"/>
    <w:rsid w:val="00820D18"/>
    <w:rsid w:val="00824D52"/>
    <w:rsid w:val="0082525A"/>
    <w:rsid w:val="00825BC1"/>
    <w:rsid w:val="00826C7A"/>
    <w:rsid w:val="00827079"/>
    <w:rsid w:val="008272E6"/>
    <w:rsid w:val="0082777B"/>
    <w:rsid w:val="008328EF"/>
    <w:rsid w:val="00833D01"/>
    <w:rsid w:val="00833FC7"/>
    <w:rsid w:val="00834838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47453"/>
    <w:rsid w:val="00850CB5"/>
    <w:rsid w:val="008512BC"/>
    <w:rsid w:val="008518D6"/>
    <w:rsid w:val="00852585"/>
    <w:rsid w:val="00852ACE"/>
    <w:rsid w:val="00852B96"/>
    <w:rsid w:val="00852F65"/>
    <w:rsid w:val="008569D8"/>
    <w:rsid w:val="008600CD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3589"/>
    <w:rsid w:val="00875D98"/>
    <w:rsid w:val="008779F4"/>
    <w:rsid w:val="00882965"/>
    <w:rsid w:val="00883A48"/>
    <w:rsid w:val="00885A95"/>
    <w:rsid w:val="0089011B"/>
    <w:rsid w:val="00892939"/>
    <w:rsid w:val="00892A9D"/>
    <w:rsid w:val="00893F5D"/>
    <w:rsid w:val="00895A91"/>
    <w:rsid w:val="00897272"/>
    <w:rsid w:val="008A0981"/>
    <w:rsid w:val="008A2B49"/>
    <w:rsid w:val="008A62FA"/>
    <w:rsid w:val="008B09ED"/>
    <w:rsid w:val="008B3ACB"/>
    <w:rsid w:val="008B46F7"/>
    <w:rsid w:val="008B4DD6"/>
    <w:rsid w:val="008B5A34"/>
    <w:rsid w:val="008B5A54"/>
    <w:rsid w:val="008B6AF6"/>
    <w:rsid w:val="008B7E80"/>
    <w:rsid w:val="008C0CA9"/>
    <w:rsid w:val="008C1208"/>
    <w:rsid w:val="008C12B5"/>
    <w:rsid w:val="008C1A3D"/>
    <w:rsid w:val="008C25D4"/>
    <w:rsid w:val="008C2674"/>
    <w:rsid w:val="008C5037"/>
    <w:rsid w:val="008C5AD7"/>
    <w:rsid w:val="008C6891"/>
    <w:rsid w:val="008C6F47"/>
    <w:rsid w:val="008C7195"/>
    <w:rsid w:val="008D00A6"/>
    <w:rsid w:val="008D03C2"/>
    <w:rsid w:val="008D083A"/>
    <w:rsid w:val="008D2E62"/>
    <w:rsid w:val="008D7130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8F7CC3"/>
    <w:rsid w:val="0090013F"/>
    <w:rsid w:val="00900A1A"/>
    <w:rsid w:val="0090190B"/>
    <w:rsid w:val="009022F9"/>
    <w:rsid w:val="00902340"/>
    <w:rsid w:val="00904718"/>
    <w:rsid w:val="00906FA9"/>
    <w:rsid w:val="00911EDD"/>
    <w:rsid w:val="0091215E"/>
    <w:rsid w:val="009148C5"/>
    <w:rsid w:val="00914AC2"/>
    <w:rsid w:val="009156BC"/>
    <w:rsid w:val="009157EE"/>
    <w:rsid w:val="0092031C"/>
    <w:rsid w:val="00920445"/>
    <w:rsid w:val="00921139"/>
    <w:rsid w:val="0092459D"/>
    <w:rsid w:val="0092685F"/>
    <w:rsid w:val="00927F7D"/>
    <w:rsid w:val="00937B75"/>
    <w:rsid w:val="009400D0"/>
    <w:rsid w:val="00942369"/>
    <w:rsid w:val="0094363C"/>
    <w:rsid w:val="00943BB3"/>
    <w:rsid w:val="00943DD7"/>
    <w:rsid w:val="0094415B"/>
    <w:rsid w:val="00946BBD"/>
    <w:rsid w:val="009522C3"/>
    <w:rsid w:val="00956612"/>
    <w:rsid w:val="009602E0"/>
    <w:rsid w:val="00960DC4"/>
    <w:rsid w:val="0096164E"/>
    <w:rsid w:val="009616DB"/>
    <w:rsid w:val="009621C6"/>
    <w:rsid w:val="00962618"/>
    <w:rsid w:val="00963620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3584"/>
    <w:rsid w:val="009842BD"/>
    <w:rsid w:val="00984C7A"/>
    <w:rsid w:val="00990108"/>
    <w:rsid w:val="0099118B"/>
    <w:rsid w:val="00994BE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456"/>
    <w:rsid w:val="009B4BA5"/>
    <w:rsid w:val="009B4C51"/>
    <w:rsid w:val="009B5CA1"/>
    <w:rsid w:val="009B610E"/>
    <w:rsid w:val="009B6EA8"/>
    <w:rsid w:val="009B6F1F"/>
    <w:rsid w:val="009C0079"/>
    <w:rsid w:val="009C46C9"/>
    <w:rsid w:val="009C5A7A"/>
    <w:rsid w:val="009C6149"/>
    <w:rsid w:val="009C65B4"/>
    <w:rsid w:val="009C66A6"/>
    <w:rsid w:val="009C7B03"/>
    <w:rsid w:val="009D0A4E"/>
    <w:rsid w:val="009D1886"/>
    <w:rsid w:val="009D2B31"/>
    <w:rsid w:val="009D36E5"/>
    <w:rsid w:val="009D4E28"/>
    <w:rsid w:val="009D58B8"/>
    <w:rsid w:val="009E3616"/>
    <w:rsid w:val="009E48A3"/>
    <w:rsid w:val="009E4B01"/>
    <w:rsid w:val="009E4FE0"/>
    <w:rsid w:val="009E638E"/>
    <w:rsid w:val="009E6E15"/>
    <w:rsid w:val="009E70A6"/>
    <w:rsid w:val="009F04EF"/>
    <w:rsid w:val="009F2354"/>
    <w:rsid w:val="009F499A"/>
    <w:rsid w:val="009F566C"/>
    <w:rsid w:val="009F5B19"/>
    <w:rsid w:val="009F7F9C"/>
    <w:rsid w:val="00A012CA"/>
    <w:rsid w:val="00A015F0"/>
    <w:rsid w:val="00A01FE3"/>
    <w:rsid w:val="00A02FD1"/>
    <w:rsid w:val="00A032AC"/>
    <w:rsid w:val="00A06BD9"/>
    <w:rsid w:val="00A06FA5"/>
    <w:rsid w:val="00A11379"/>
    <w:rsid w:val="00A11749"/>
    <w:rsid w:val="00A11768"/>
    <w:rsid w:val="00A1334A"/>
    <w:rsid w:val="00A146C7"/>
    <w:rsid w:val="00A16688"/>
    <w:rsid w:val="00A17BB4"/>
    <w:rsid w:val="00A212FA"/>
    <w:rsid w:val="00A21496"/>
    <w:rsid w:val="00A23DF4"/>
    <w:rsid w:val="00A246D6"/>
    <w:rsid w:val="00A251CE"/>
    <w:rsid w:val="00A25E72"/>
    <w:rsid w:val="00A2751F"/>
    <w:rsid w:val="00A27E84"/>
    <w:rsid w:val="00A30024"/>
    <w:rsid w:val="00A306C3"/>
    <w:rsid w:val="00A31914"/>
    <w:rsid w:val="00A32441"/>
    <w:rsid w:val="00A3407C"/>
    <w:rsid w:val="00A344A1"/>
    <w:rsid w:val="00A35194"/>
    <w:rsid w:val="00A35D65"/>
    <w:rsid w:val="00A366F6"/>
    <w:rsid w:val="00A3685D"/>
    <w:rsid w:val="00A371EF"/>
    <w:rsid w:val="00A37B47"/>
    <w:rsid w:val="00A40F98"/>
    <w:rsid w:val="00A41188"/>
    <w:rsid w:val="00A41DA1"/>
    <w:rsid w:val="00A41F39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2C56"/>
    <w:rsid w:val="00A941F4"/>
    <w:rsid w:val="00A95265"/>
    <w:rsid w:val="00AA02BB"/>
    <w:rsid w:val="00AA08DB"/>
    <w:rsid w:val="00AA0B75"/>
    <w:rsid w:val="00AA1649"/>
    <w:rsid w:val="00AA374F"/>
    <w:rsid w:val="00AA3A1D"/>
    <w:rsid w:val="00AA3AFE"/>
    <w:rsid w:val="00AA46E5"/>
    <w:rsid w:val="00AA5415"/>
    <w:rsid w:val="00AA5C5A"/>
    <w:rsid w:val="00AA7113"/>
    <w:rsid w:val="00AB3257"/>
    <w:rsid w:val="00AB4C55"/>
    <w:rsid w:val="00AB4F0D"/>
    <w:rsid w:val="00AC0315"/>
    <w:rsid w:val="00AC2911"/>
    <w:rsid w:val="00AC2EDC"/>
    <w:rsid w:val="00AC562B"/>
    <w:rsid w:val="00AC6B4C"/>
    <w:rsid w:val="00AC7F12"/>
    <w:rsid w:val="00AD0D94"/>
    <w:rsid w:val="00AD46CF"/>
    <w:rsid w:val="00AD4907"/>
    <w:rsid w:val="00AD66A1"/>
    <w:rsid w:val="00AD6C9A"/>
    <w:rsid w:val="00AD795C"/>
    <w:rsid w:val="00AE009A"/>
    <w:rsid w:val="00AE0385"/>
    <w:rsid w:val="00AE0792"/>
    <w:rsid w:val="00AE07B0"/>
    <w:rsid w:val="00AE0E5C"/>
    <w:rsid w:val="00AE1413"/>
    <w:rsid w:val="00AE1C15"/>
    <w:rsid w:val="00AE4219"/>
    <w:rsid w:val="00AE58F6"/>
    <w:rsid w:val="00AE5A95"/>
    <w:rsid w:val="00AE5DED"/>
    <w:rsid w:val="00AF12FE"/>
    <w:rsid w:val="00B00CEF"/>
    <w:rsid w:val="00B00F75"/>
    <w:rsid w:val="00B01C9E"/>
    <w:rsid w:val="00B01E88"/>
    <w:rsid w:val="00B01EBF"/>
    <w:rsid w:val="00B042A2"/>
    <w:rsid w:val="00B05013"/>
    <w:rsid w:val="00B05B19"/>
    <w:rsid w:val="00B06881"/>
    <w:rsid w:val="00B07307"/>
    <w:rsid w:val="00B100CF"/>
    <w:rsid w:val="00B10945"/>
    <w:rsid w:val="00B114F2"/>
    <w:rsid w:val="00B120F9"/>
    <w:rsid w:val="00B13774"/>
    <w:rsid w:val="00B155F6"/>
    <w:rsid w:val="00B16FFC"/>
    <w:rsid w:val="00B20024"/>
    <w:rsid w:val="00B213BA"/>
    <w:rsid w:val="00B22FFD"/>
    <w:rsid w:val="00B2337F"/>
    <w:rsid w:val="00B25206"/>
    <w:rsid w:val="00B2620D"/>
    <w:rsid w:val="00B263DA"/>
    <w:rsid w:val="00B2646D"/>
    <w:rsid w:val="00B265AE"/>
    <w:rsid w:val="00B26C25"/>
    <w:rsid w:val="00B27784"/>
    <w:rsid w:val="00B30480"/>
    <w:rsid w:val="00B309BD"/>
    <w:rsid w:val="00B33B4A"/>
    <w:rsid w:val="00B34AEB"/>
    <w:rsid w:val="00B36340"/>
    <w:rsid w:val="00B3784A"/>
    <w:rsid w:val="00B41697"/>
    <w:rsid w:val="00B42D0F"/>
    <w:rsid w:val="00B42E1B"/>
    <w:rsid w:val="00B44B59"/>
    <w:rsid w:val="00B4728D"/>
    <w:rsid w:val="00B47669"/>
    <w:rsid w:val="00B50570"/>
    <w:rsid w:val="00B51208"/>
    <w:rsid w:val="00B519DC"/>
    <w:rsid w:val="00B5435F"/>
    <w:rsid w:val="00B54CE7"/>
    <w:rsid w:val="00B57A94"/>
    <w:rsid w:val="00B64DE7"/>
    <w:rsid w:val="00B64E39"/>
    <w:rsid w:val="00B67819"/>
    <w:rsid w:val="00B71B38"/>
    <w:rsid w:val="00B71D5A"/>
    <w:rsid w:val="00B728D7"/>
    <w:rsid w:val="00B72EDC"/>
    <w:rsid w:val="00B737F6"/>
    <w:rsid w:val="00B75519"/>
    <w:rsid w:val="00B760C1"/>
    <w:rsid w:val="00B801EC"/>
    <w:rsid w:val="00B81600"/>
    <w:rsid w:val="00B81C15"/>
    <w:rsid w:val="00B81E2B"/>
    <w:rsid w:val="00B83441"/>
    <w:rsid w:val="00B83C51"/>
    <w:rsid w:val="00B83D17"/>
    <w:rsid w:val="00B8420D"/>
    <w:rsid w:val="00B8428C"/>
    <w:rsid w:val="00B84E0A"/>
    <w:rsid w:val="00B86C21"/>
    <w:rsid w:val="00B8766D"/>
    <w:rsid w:val="00B91096"/>
    <w:rsid w:val="00B91884"/>
    <w:rsid w:val="00B92F30"/>
    <w:rsid w:val="00B9344B"/>
    <w:rsid w:val="00B9365B"/>
    <w:rsid w:val="00B94A4F"/>
    <w:rsid w:val="00B95257"/>
    <w:rsid w:val="00B956EA"/>
    <w:rsid w:val="00B95D84"/>
    <w:rsid w:val="00B96FD3"/>
    <w:rsid w:val="00BA450C"/>
    <w:rsid w:val="00BA6870"/>
    <w:rsid w:val="00BA7926"/>
    <w:rsid w:val="00BB0A96"/>
    <w:rsid w:val="00BB609B"/>
    <w:rsid w:val="00BC096A"/>
    <w:rsid w:val="00BC3F6B"/>
    <w:rsid w:val="00BC3FD2"/>
    <w:rsid w:val="00BC4264"/>
    <w:rsid w:val="00BD0BB3"/>
    <w:rsid w:val="00BD2D47"/>
    <w:rsid w:val="00BD5261"/>
    <w:rsid w:val="00BD6AA2"/>
    <w:rsid w:val="00BE08D9"/>
    <w:rsid w:val="00BE436E"/>
    <w:rsid w:val="00BE7EF4"/>
    <w:rsid w:val="00BF1B4B"/>
    <w:rsid w:val="00BF47CB"/>
    <w:rsid w:val="00BF62C7"/>
    <w:rsid w:val="00C00280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350B"/>
    <w:rsid w:val="00C2623F"/>
    <w:rsid w:val="00C27476"/>
    <w:rsid w:val="00C27FAE"/>
    <w:rsid w:val="00C304A4"/>
    <w:rsid w:val="00C30E5B"/>
    <w:rsid w:val="00C3180E"/>
    <w:rsid w:val="00C31B21"/>
    <w:rsid w:val="00C31D8E"/>
    <w:rsid w:val="00C3249B"/>
    <w:rsid w:val="00C335BE"/>
    <w:rsid w:val="00C363CE"/>
    <w:rsid w:val="00C366FE"/>
    <w:rsid w:val="00C40912"/>
    <w:rsid w:val="00C434DB"/>
    <w:rsid w:val="00C43828"/>
    <w:rsid w:val="00C4473B"/>
    <w:rsid w:val="00C473F3"/>
    <w:rsid w:val="00C476A9"/>
    <w:rsid w:val="00C47D6E"/>
    <w:rsid w:val="00C50342"/>
    <w:rsid w:val="00C50F09"/>
    <w:rsid w:val="00C513E3"/>
    <w:rsid w:val="00C515B0"/>
    <w:rsid w:val="00C5267A"/>
    <w:rsid w:val="00C532B4"/>
    <w:rsid w:val="00C53AA1"/>
    <w:rsid w:val="00C5660D"/>
    <w:rsid w:val="00C572E4"/>
    <w:rsid w:val="00C60F65"/>
    <w:rsid w:val="00C6142D"/>
    <w:rsid w:val="00C63989"/>
    <w:rsid w:val="00C64652"/>
    <w:rsid w:val="00C65B63"/>
    <w:rsid w:val="00C6688E"/>
    <w:rsid w:val="00C703FE"/>
    <w:rsid w:val="00C71542"/>
    <w:rsid w:val="00C71E75"/>
    <w:rsid w:val="00C72023"/>
    <w:rsid w:val="00C724C0"/>
    <w:rsid w:val="00C7518D"/>
    <w:rsid w:val="00C80C45"/>
    <w:rsid w:val="00C81240"/>
    <w:rsid w:val="00C82E71"/>
    <w:rsid w:val="00C82F79"/>
    <w:rsid w:val="00C832A7"/>
    <w:rsid w:val="00C83B78"/>
    <w:rsid w:val="00C86752"/>
    <w:rsid w:val="00C87A19"/>
    <w:rsid w:val="00C90532"/>
    <w:rsid w:val="00C9117C"/>
    <w:rsid w:val="00C925E1"/>
    <w:rsid w:val="00C934CA"/>
    <w:rsid w:val="00C973D4"/>
    <w:rsid w:val="00CA002F"/>
    <w:rsid w:val="00CA2361"/>
    <w:rsid w:val="00CA2803"/>
    <w:rsid w:val="00CA29D3"/>
    <w:rsid w:val="00CA53E2"/>
    <w:rsid w:val="00CB0963"/>
    <w:rsid w:val="00CB1BB1"/>
    <w:rsid w:val="00CB25BA"/>
    <w:rsid w:val="00CB4B13"/>
    <w:rsid w:val="00CB5104"/>
    <w:rsid w:val="00CB5C86"/>
    <w:rsid w:val="00CB5F9F"/>
    <w:rsid w:val="00CB743E"/>
    <w:rsid w:val="00CC2BA2"/>
    <w:rsid w:val="00CC2D8D"/>
    <w:rsid w:val="00CC322E"/>
    <w:rsid w:val="00CC46EA"/>
    <w:rsid w:val="00CD210B"/>
    <w:rsid w:val="00CD2665"/>
    <w:rsid w:val="00CD486C"/>
    <w:rsid w:val="00CD69B2"/>
    <w:rsid w:val="00CD71FD"/>
    <w:rsid w:val="00CE301B"/>
    <w:rsid w:val="00CE40FA"/>
    <w:rsid w:val="00CE59BF"/>
    <w:rsid w:val="00CF0B48"/>
    <w:rsid w:val="00CF3224"/>
    <w:rsid w:val="00CF3F03"/>
    <w:rsid w:val="00CF49E3"/>
    <w:rsid w:val="00CF54A8"/>
    <w:rsid w:val="00CF61C2"/>
    <w:rsid w:val="00CF6364"/>
    <w:rsid w:val="00CF6FE4"/>
    <w:rsid w:val="00D01BE5"/>
    <w:rsid w:val="00D0266A"/>
    <w:rsid w:val="00D05B98"/>
    <w:rsid w:val="00D1079B"/>
    <w:rsid w:val="00D11964"/>
    <w:rsid w:val="00D12BF8"/>
    <w:rsid w:val="00D132D6"/>
    <w:rsid w:val="00D1612F"/>
    <w:rsid w:val="00D17D71"/>
    <w:rsid w:val="00D200A2"/>
    <w:rsid w:val="00D200E3"/>
    <w:rsid w:val="00D20340"/>
    <w:rsid w:val="00D208F5"/>
    <w:rsid w:val="00D20CA7"/>
    <w:rsid w:val="00D21C7B"/>
    <w:rsid w:val="00D220D0"/>
    <w:rsid w:val="00D231E1"/>
    <w:rsid w:val="00D2355E"/>
    <w:rsid w:val="00D244AC"/>
    <w:rsid w:val="00D250DD"/>
    <w:rsid w:val="00D33164"/>
    <w:rsid w:val="00D33850"/>
    <w:rsid w:val="00D33D5E"/>
    <w:rsid w:val="00D3643C"/>
    <w:rsid w:val="00D37173"/>
    <w:rsid w:val="00D37268"/>
    <w:rsid w:val="00D37CCD"/>
    <w:rsid w:val="00D41756"/>
    <w:rsid w:val="00D46EA0"/>
    <w:rsid w:val="00D47557"/>
    <w:rsid w:val="00D47B7E"/>
    <w:rsid w:val="00D51A67"/>
    <w:rsid w:val="00D51D93"/>
    <w:rsid w:val="00D52263"/>
    <w:rsid w:val="00D524F5"/>
    <w:rsid w:val="00D5282D"/>
    <w:rsid w:val="00D54779"/>
    <w:rsid w:val="00D56CE8"/>
    <w:rsid w:val="00D626B2"/>
    <w:rsid w:val="00D65FE5"/>
    <w:rsid w:val="00D669C2"/>
    <w:rsid w:val="00D66B4B"/>
    <w:rsid w:val="00D66B7B"/>
    <w:rsid w:val="00D66C80"/>
    <w:rsid w:val="00D67754"/>
    <w:rsid w:val="00D67CD5"/>
    <w:rsid w:val="00D706B6"/>
    <w:rsid w:val="00D72530"/>
    <w:rsid w:val="00D77303"/>
    <w:rsid w:val="00D7769D"/>
    <w:rsid w:val="00D810EF"/>
    <w:rsid w:val="00D856A9"/>
    <w:rsid w:val="00D9116E"/>
    <w:rsid w:val="00D94DF1"/>
    <w:rsid w:val="00D95019"/>
    <w:rsid w:val="00D9547F"/>
    <w:rsid w:val="00D95AFE"/>
    <w:rsid w:val="00D9616D"/>
    <w:rsid w:val="00D969B8"/>
    <w:rsid w:val="00D96CB5"/>
    <w:rsid w:val="00DA2E21"/>
    <w:rsid w:val="00DB36A0"/>
    <w:rsid w:val="00DB5D6B"/>
    <w:rsid w:val="00DB5D76"/>
    <w:rsid w:val="00DB6128"/>
    <w:rsid w:val="00DB6D5E"/>
    <w:rsid w:val="00DC225E"/>
    <w:rsid w:val="00DC2641"/>
    <w:rsid w:val="00DC39BA"/>
    <w:rsid w:val="00DC6332"/>
    <w:rsid w:val="00DC6CAD"/>
    <w:rsid w:val="00DC7B6C"/>
    <w:rsid w:val="00DC7FFB"/>
    <w:rsid w:val="00DD2042"/>
    <w:rsid w:val="00DD281F"/>
    <w:rsid w:val="00DD32AA"/>
    <w:rsid w:val="00DD383D"/>
    <w:rsid w:val="00DD3B1B"/>
    <w:rsid w:val="00DD4A31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25A"/>
    <w:rsid w:val="00DE748D"/>
    <w:rsid w:val="00DE758E"/>
    <w:rsid w:val="00DE7DAA"/>
    <w:rsid w:val="00DE7E2A"/>
    <w:rsid w:val="00DF022E"/>
    <w:rsid w:val="00DF35D9"/>
    <w:rsid w:val="00DF61D2"/>
    <w:rsid w:val="00E00E59"/>
    <w:rsid w:val="00E021AA"/>
    <w:rsid w:val="00E02DAC"/>
    <w:rsid w:val="00E04484"/>
    <w:rsid w:val="00E04683"/>
    <w:rsid w:val="00E051DE"/>
    <w:rsid w:val="00E11ED4"/>
    <w:rsid w:val="00E1262D"/>
    <w:rsid w:val="00E1284F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5407"/>
    <w:rsid w:val="00E36244"/>
    <w:rsid w:val="00E36B5F"/>
    <w:rsid w:val="00E40D3D"/>
    <w:rsid w:val="00E4185D"/>
    <w:rsid w:val="00E42238"/>
    <w:rsid w:val="00E42914"/>
    <w:rsid w:val="00E43957"/>
    <w:rsid w:val="00E43E34"/>
    <w:rsid w:val="00E46BC3"/>
    <w:rsid w:val="00E47FE7"/>
    <w:rsid w:val="00E50E52"/>
    <w:rsid w:val="00E521D7"/>
    <w:rsid w:val="00E530F9"/>
    <w:rsid w:val="00E53E36"/>
    <w:rsid w:val="00E547BE"/>
    <w:rsid w:val="00E5494F"/>
    <w:rsid w:val="00E565EB"/>
    <w:rsid w:val="00E63DF8"/>
    <w:rsid w:val="00E652FE"/>
    <w:rsid w:val="00E661C2"/>
    <w:rsid w:val="00E664AD"/>
    <w:rsid w:val="00E71214"/>
    <w:rsid w:val="00E71924"/>
    <w:rsid w:val="00E71BA6"/>
    <w:rsid w:val="00E74D53"/>
    <w:rsid w:val="00E750CC"/>
    <w:rsid w:val="00E7539E"/>
    <w:rsid w:val="00E8026F"/>
    <w:rsid w:val="00E8147C"/>
    <w:rsid w:val="00E82D2F"/>
    <w:rsid w:val="00E83E41"/>
    <w:rsid w:val="00E85253"/>
    <w:rsid w:val="00E85A45"/>
    <w:rsid w:val="00E9156A"/>
    <w:rsid w:val="00E940A2"/>
    <w:rsid w:val="00E97533"/>
    <w:rsid w:val="00E9766A"/>
    <w:rsid w:val="00EA193E"/>
    <w:rsid w:val="00EA1C87"/>
    <w:rsid w:val="00EA2EFD"/>
    <w:rsid w:val="00EA32AF"/>
    <w:rsid w:val="00EA58C7"/>
    <w:rsid w:val="00EA59DC"/>
    <w:rsid w:val="00EA5CE2"/>
    <w:rsid w:val="00EA749D"/>
    <w:rsid w:val="00EA7B93"/>
    <w:rsid w:val="00EB029C"/>
    <w:rsid w:val="00EB1700"/>
    <w:rsid w:val="00EB3316"/>
    <w:rsid w:val="00EB4192"/>
    <w:rsid w:val="00EB44E1"/>
    <w:rsid w:val="00EB56F4"/>
    <w:rsid w:val="00EC1079"/>
    <w:rsid w:val="00EC493B"/>
    <w:rsid w:val="00EC57CE"/>
    <w:rsid w:val="00EC622C"/>
    <w:rsid w:val="00EC67CF"/>
    <w:rsid w:val="00EC6B36"/>
    <w:rsid w:val="00ED0FF2"/>
    <w:rsid w:val="00ED29FA"/>
    <w:rsid w:val="00ED2E60"/>
    <w:rsid w:val="00ED3458"/>
    <w:rsid w:val="00ED4AE2"/>
    <w:rsid w:val="00ED7F90"/>
    <w:rsid w:val="00EE173F"/>
    <w:rsid w:val="00EE1F26"/>
    <w:rsid w:val="00EE2730"/>
    <w:rsid w:val="00EE2A0C"/>
    <w:rsid w:val="00EE509E"/>
    <w:rsid w:val="00EE741D"/>
    <w:rsid w:val="00EF0F40"/>
    <w:rsid w:val="00EF2B30"/>
    <w:rsid w:val="00EF57D7"/>
    <w:rsid w:val="00EF5AA7"/>
    <w:rsid w:val="00EF610E"/>
    <w:rsid w:val="00EF67D2"/>
    <w:rsid w:val="00EF6C3F"/>
    <w:rsid w:val="00EF7A71"/>
    <w:rsid w:val="00F00020"/>
    <w:rsid w:val="00F02713"/>
    <w:rsid w:val="00F0277E"/>
    <w:rsid w:val="00F104CD"/>
    <w:rsid w:val="00F111CB"/>
    <w:rsid w:val="00F131C6"/>
    <w:rsid w:val="00F1372D"/>
    <w:rsid w:val="00F13E2C"/>
    <w:rsid w:val="00F17E34"/>
    <w:rsid w:val="00F201A7"/>
    <w:rsid w:val="00F2068C"/>
    <w:rsid w:val="00F21255"/>
    <w:rsid w:val="00F21C0D"/>
    <w:rsid w:val="00F26C1D"/>
    <w:rsid w:val="00F27230"/>
    <w:rsid w:val="00F27727"/>
    <w:rsid w:val="00F27B7B"/>
    <w:rsid w:val="00F322F5"/>
    <w:rsid w:val="00F33737"/>
    <w:rsid w:val="00F3636F"/>
    <w:rsid w:val="00F4079F"/>
    <w:rsid w:val="00F41432"/>
    <w:rsid w:val="00F4421B"/>
    <w:rsid w:val="00F44C6A"/>
    <w:rsid w:val="00F45187"/>
    <w:rsid w:val="00F45E88"/>
    <w:rsid w:val="00F503F5"/>
    <w:rsid w:val="00F50E53"/>
    <w:rsid w:val="00F51D13"/>
    <w:rsid w:val="00F52CB1"/>
    <w:rsid w:val="00F5599E"/>
    <w:rsid w:val="00F60507"/>
    <w:rsid w:val="00F648AA"/>
    <w:rsid w:val="00F64BBC"/>
    <w:rsid w:val="00F65FAF"/>
    <w:rsid w:val="00F6695D"/>
    <w:rsid w:val="00F7115C"/>
    <w:rsid w:val="00F72865"/>
    <w:rsid w:val="00F731CF"/>
    <w:rsid w:val="00F7377D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28EB"/>
    <w:rsid w:val="00F9350C"/>
    <w:rsid w:val="00F94CF2"/>
    <w:rsid w:val="00F9533B"/>
    <w:rsid w:val="00F95FD7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2547"/>
    <w:rsid w:val="00FB36F7"/>
    <w:rsid w:val="00FB3BF7"/>
    <w:rsid w:val="00FB428D"/>
    <w:rsid w:val="00FB578B"/>
    <w:rsid w:val="00FB647B"/>
    <w:rsid w:val="00FB6CAF"/>
    <w:rsid w:val="00FC1848"/>
    <w:rsid w:val="00FC3063"/>
    <w:rsid w:val="00FC3873"/>
    <w:rsid w:val="00FC3B94"/>
    <w:rsid w:val="00FC5AFF"/>
    <w:rsid w:val="00FC5F29"/>
    <w:rsid w:val="00FD004D"/>
    <w:rsid w:val="00FD274D"/>
    <w:rsid w:val="00FD3300"/>
    <w:rsid w:val="00FD3EA9"/>
    <w:rsid w:val="00FD7155"/>
    <w:rsid w:val="00FE3202"/>
    <w:rsid w:val="00FE5AC0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styleId="Strong">
    <w:name w:val="Strong"/>
    <w:qFormat/>
    <w:rsid w:val="00F51D13"/>
    <w:rPr>
      <w:b/>
      <w:bCs/>
    </w:rPr>
  </w:style>
  <w:style w:type="character" w:customStyle="1" w:styleId="TAHCar">
    <w:name w:val="TAH Car"/>
    <w:rsid w:val="00F51D13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51D13"/>
  </w:style>
  <w:style w:type="paragraph" w:styleId="BlockText">
    <w:name w:val="Block Text"/>
    <w:basedOn w:val="Normal"/>
    <w:rsid w:val="00F51D1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51D1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1D1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51D1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51D1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51D1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51D1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51D1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51D1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51D1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51D1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51D1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51D1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51D1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51D1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51D1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51D1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51D13"/>
    <w:rPr>
      <w:b/>
      <w:bCs/>
    </w:rPr>
  </w:style>
  <w:style w:type="paragraph" w:styleId="Closing">
    <w:name w:val="Closing"/>
    <w:basedOn w:val="Normal"/>
    <w:link w:val="ClosingChar"/>
    <w:rsid w:val="00F51D13"/>
    <w:pPr>
      <w:ind w:left="4252"/>
    </w:pPr>
  </w:style>
  <w:style w:type="character" w:customStyle="1" w:styleId="ClosingChar">
    <w:name w:val="Closing Char"/>
    <w:basedOn w:val="DefaultParagraphFont"/>
    <w:link w:val="Closing"/>
    <w:rsid w:val="00F51D1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51D13"/>
  </w:style>
  <w:style w:type="character" w:customStyle="1" w:styleId="DateChar">
    <w:name w:val="Date Char"/>
    <w:basedOn w:val="DefaultParagraphFont"/>
    <w:link w:val="Date"/>
    <w:rsid w:val="00F51D1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51D13"/>
  </w:style>
  <w:style w:type="character" w:customStyle="1" w:styleId="E-mailSignatureChar">
    <w:name w:val="E-mail Signature Char"/>
    <w:basedOn w:val="DefaultParagraphFont"/>
    <w:link w:val="E-mailSignature"/>
    <w:rsid w:val="00F51D1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51D13"/>
  </w:style>
  <w:style w:type="character" w:customStyle="1" w:styleId="EndnoteTextChar">
    <w:name w:val="Endnote Text Char"/>
    <w:basedOn w:val="DefaultParagraphFont"/>
    <w:link w:val="EndnoteText"/>
    <w:rsid w:val="00F51D1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51D1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51D1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F51D1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51D1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F51D13"/>
    <w:pPr>
      <w:ind w:left="600" w:hanging="200"/>
    </w:pPr>
  </w:style>
  <w:style w:type="paragraph" w:styleId="Index4">
    <w:name w:val="index 4"/>
    <w:basedOn w:val="Normal"/>
    <w:next w:val="Normal"/>
    <w:rsid w:val="00F51D13"/>
    <w:pPr>
      <w:ind w:left="800" w:hanging="200"/>
    </w:pPr>
  </w:style>
  <w:style w:type="paragraph" w:styleId="Index5">
    <w:name w:val="index 5"/>
    <w:basedOn w:val="Normal"/>
    <w:next w:val="Normal"/>
    <w:rsid w:val="00F51D13"/>
    <w:pPr>
      <w:ind w:left="1000" w:hanging="200"/>
    </w:pPr>
  </w:style>
  <w:style w:type="paragraph" w:styleId="Index6">
    <w:name w:val="index 6"/>
    <w:basedOn w:val="Normal"/>
    <w:next w:val="Normal"/>
    <w:rsid w:val="00F51D13"/>
    <w:pPr>
      <w:ind w:left="1200" w:hanging="200"/>
    </w:pPr>
  </w:style>
  <w:style w:type="paragraph" w:styleId="Index7">
    <w:name w:val="index 7"/>
    <w:basedOn w:val="Normal"/>
    <w:next w:val="Normal"/>
    <w:rsid w:val="00F51D13"/>
    <w:pPr>
      <w:ind w:left="1400" w:hanging="200"/>
    </w:pPr>
  </w:style>
  <w:style w:type="paragraph" w:styleId="Index8">
    <w:name w:val="index 8"/>
    <w:basedOn w:val="Normal"/>
    <w:next w:val="Normal"/>
    <w:rsid w:val="00F51D13"/>
    <w:pPr>
      <w:ind w:left="1600" w:hanging="200"/>
    </w:pPr>
  </w:style>
  <w:style w:type="paragraph" w:styleId="Index9">
    <w:name w:val="index 9"/>
    <w:basedOn w:val="Normal"/>
    <w:next w:val="Normal"/>
    <w:rsid w:val="00F51D13"/>
    <w:pPr>
      <w:ind w:left="1800" w:hanging="200"/>
    </w:pPr>
  </w:style>
  <w:style w:type="paragraph" w:styleId="IndexHeading">
    <w:name w:val="index heading"/>
    <w:basedOn w:val="Normal"/>
    <w:next w:val="Index1"/>
    <w:rsid w:val="00F51D1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1D1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1D1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51D1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51D1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51D1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51D1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51D13"/>
    <w:pPr>
      <w:spacing w:after="120"/>
      <w:ind w:left="1415"/>
      <w:contextualSpacing/>
    </w:pPr>
  </w:style>
  <w:style w:type="paragraph" w:styleId="ListNumber3">
    <w:name w:val="List Number 3"/>
    <w:basedOn w:val="Normal"/>
    <w:rsid w:val="00F51D1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F51D1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F51D1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F51D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51D1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51D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51D1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51D1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51D13"/>
    <w:rPr>
      <w:sz w:val="24"/>
      <w:szCs w:val="24"/>
    </w:rPr>
  </w:style>
  <w:style w:type="paragraph" w:styleId="NormalIndent">
    <w:name w:val="Normal Indent"/>
    <w:basedOn w:val="Normal"/>
    <w:rsid w:val="00F51D1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51D13"/>
  </w:style>
  <w:style w:type="character" w:customStyle="1" w:styleId="NoteHeadingChar">
    <w:name w:val="Note Heading Char"/>
    <w:basedOn w:val="DefaultParagraphFont"/>
    <w:link w:val="NoteHeading"/>
    <w:rsid w:val="00F51D1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51D1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51D1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51D1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51D1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51D13"/>
  </w:style>
  <w:style w:type="character" w:customStyle="1" w:styleId="SalutationChar">
    <w:name w:val="Salutation Char"/>
    <w:basedOn w:val="DefaultParagraphFont"/>
    <w:link w:val="Salutation"/>
    <w:rsid w:val="00F51D1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51D1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F51D1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51D1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51D1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51D13"/>
    <w:pPr>
      <w:ind w:left="200" w:hanging="200"/>
    </w:pPr>
  </w:style>
  <w:style w:type="paragraph" w:styleId="TableofFigures">
    <w:name w:val="table of figures"/>
    <w:basedOn w:val="Normal"/>
    <w:next w:val="Normal"/>
    <w:rsid w:val="00F51D13"/>
  </w:style>
  <w:style w:type="paragraph" w:styleId="Title">
    <w:name w:val="Title"/>
    <w:basedOn w:val="Normal"/>
    <w:next w:val="Normal"/>
    <w:link w:val="TitleChar"/>
    <w:qFormat/>
    <w:rsid w:val="00F51D1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51D1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51D1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F51D13"/>
    <w:rPr>
      <w:rFonts w:ascii="Arial" w:hAnsi="Arial"/>
      <w:lang w:val="en-GB" w:eastAsia="en-US"/>
    </w:rPr>
  </w:style>
  <w:style w:type="character" w:customStyle="1" w:styleId="THZchn">
    <w:name w:val="TH Zchn"/>
    <w:rsid w:val="00F51D13"/>
    <w:rPr>
      <w:rFonts w:ascii="Arial" w:hAnsi="Arial"/>
      <w:b/>
      <w:lang w:eastAsia="en-US"/>
    </w:rPr>
  </w:style>
  <w:style w:type="character" w:customStyle="1" w:styleId="B3Char">
    <w:name w:val="B3 Char"/>
    <w:rsid w:val="00F51D13"/>
    <w:rPr>
      <w:lang w:eastAsia="en-US"/>
    </w:rPr>
  </w:style>
  <w:style w:type="paragraph" w:customStyle="1" w:styleId="FL">
    <w:name w:val="FL"/>
    <w:basedOn w:val="Normal"/>
    <w:rsid w:val="00F51D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rsid w:val="00F51D13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0C0B3B"/>
    <w:pPr>
      <w:pageBreakBefore/>
    </w:pPr>
  </w:style>
  <w:style w:type="character" w:customStyle="1" w:styleId="B1Char1">
    <w:name w:val="B1 Char1"/>
    <w:rsid w:val="000C0B3B"/>
    <w:rPr>
      <w:rFonts w:ascii="Times New Roman" w:hAnsi="Times New Roman"/>
      <w:lang w:val="en-GB"/>
    </w:rPr>
  </w:style>
  <w:style w:type="paragraph" w:customStyle="1" w:styleId="paragraph">
    <w:name w:val="paragraph"/>
    <w:basedOn w:val="Normal"/>
    <w:rsid w:val="009D188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D1886"/>
  </w:style>
  <w:style w:type="character" w:customStyle="1" w:styleId="tabchar">
    <w:name w:val="tabchar"/>
    <w:basedOn w:val="DefaultParagraphFont"/>
    <w:rsid w:val="009D1886"/>
  </w:style>
  <w:style w:type="character" w:customStyle="1" w:styleId="eop">
    <w:name w:val="eop"/>
    <w:basedOn w:val="DefaultParagraphFont"/>
    <w:rsid w:val="009D1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B2DB6-A1FE-40FF-8C29-D1159EA5A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991</Words>
  <Characters>5758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November r2</cp:lastModifiedBy>
  <cp:revision>4</cp:revision>
  <cp:lastPrinted>1900-01-01T08:00:00Z</cp:lastPrinted>
  <dcterms:created xsi:type="dcterms:W3CDTF">2023-11-17T20:41:00Z</dcterms:created>
  <dcterms:modified xsi:type="dcterms:W3CDTF">2023-11-17T20:42:00Z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